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1B017" w14:textId="163D181D" w:rsidR="00740432" w:rsidRPr="00993152" w:rsidRDefault="00740432" w:rsidP="00740432">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106</w:t>
      </w:r>
      <w:r w:rsidRPr="007D3E81">
        <w:rPr>
          <w:rFonts w:cs="Arial"/>
          <w:b/>
          <w:sz w:val="24"/>
          <w:szCs w:val="24"/>
        </w:rPr>
        <w:tab/>
      </w:r>
      <w:bookmarkStart w:id="3" w:name="_GoBack"/>
      <w:bookmarkEnd w:id="3"/>
      <w:r w:rsidR="004F0576" w:rsidRPr="004F0576">
        <w:rPr>
          <w:rFonts w:eastAsia="宋体" w:cs="Arial"/>
          <w:b/>
          <w:sz w:val="24"/>
          <w:szCs w:val="24"/>
          <w:lang w:eastAsia="zh-CN"/>
        </w:rPr>
        <w:t>R2-1907843</w:t>
      </w:r>
    </w:p>
    <w:p w14:paraId="291D1921" w14:textId="7E0E2E7A" w:rsidR="00740432" w:rsidRPr="00740432" w:rsidRDefault="00740432" w:rsidP="00740432">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USA,</w:t>
      </w:r>
      <w:r w:rsidRPr="00FC24A4">
        <w:rPr>
          <w:rFonts w:cs="Arial"/>
          <w:b/>
          <w:noProof/>
          <w:sz w:val="24"/>
          <w:szCs w:val="24"/>
        </w:rPr>
        <w:t xml:space="preserve"> </w:t>
      </w:r>
      <w:r>
        <w:rPr>
          <w:rFonts w:cs="Arial"/>
          <w:b/>
          <w:noProof/>
          <w:sz w:val="24"/>
          <w:szCs w:val="24"/>
        </w:rPr>
        <w:t>13-17 May 2019</w:t>
      </w:r>
      <w:r>
        <w:rPr>
          <w:rFonts w:cs="Arial"/>
          <w:b/>
          <w:noProof/>
          <w:sz w:val="24"/>
          <w:szCs w:val="24"/>
        </w:rPr>
        <w:tab/>
        <w:t xml:space="preserve">Resubmission of </w:t>
      </w:r>
      <w:r w:rsidRPr="00F36EF3">
        <w:rPr>
          <w:rFonts w:eastAsia="宋体" w:cs="Arial"/>
          <w:b/>
          <w:sz w:val="24"/>
          <w:szCs w:val="24"/>
          <w:lang w:eastAsia="zh-CN"/>
        </w:rPr>
        <w:t>R2-1</w:t>
      </w:r>
      <w:r>
        <w:rPr>
          <w:rFonts w:eastAsia="宋体" w:cs="Arial"/>
          <w:b/>
          <w:sz w:val="24"/>
          <w:szCs w:val="24"/>
          <w:lang w:eastAsia="zh-CN"/>
        </w:rPr>
        <w:t>90416</w:t>
      </w:r>
      <w:r w:rsidRPr="00740432">
        <w:rPr>
          <w:b/>
          <w:sz w:val="24"/>
          <w:szCs w:val="21"/>
          <w:lang w:eastAsia="zh-CN"/>
        </w:rPr>
        <w:t>2</w:t>
      </w:r>
    </w:p>
    <w:p w14:paraId="57FB1393" w14:textId="1AD32CAE" w:rsidR="00FA260E" w:rsidRPr="003E541F" w:rsidRDefault="00FA260E" w:rsidP="00DD7490">
      <w:pPr>
        <w:pStyle w:val="CRCoverPage"/>
        <w:tabs>
          <w:tab w:val="right" w:pos="9639"/>
          <w:tab w:val="right" w:pos="13323"/>
        </w:tabs>
        <w:spacing w:after="0"/>
        <w:rPr>
          <w:rFonts w:cs="Arial"/>
          <w:lang w:eastAsia="zh-CN"/>
        </w:rPr>
      </w:pPr>
      <w:r>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F5C56EC"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8F239C">
        <w:rPr>
          <w:rFonts w:ascii="Arial" w:hAnsi="Arial" w:cs="Arial" w:hint="eastAsia"/>
          <w:sz w:val="24"/>
          <w:szCs w:val="24"/>
          <w:lang w:eastAsia="zh-CN"/>
        </w:rPr>
        <w:t>11.6.3.1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02C3FE59"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74A8D">
        <w:rPr>
          <w:rFonts w:ascii="Arial" w:hAnsi="Arial" w:cs="Arial"/>
          <w:kern w:val="2"/>
          <w:sz w:val="24"/>
          <w:szCs w:val="24"/>
          <w:lang w:eastAsia="zh-CN"/>
        </w:rPr>
        <w:t>D</w:t>
      </w:r>
      <w:r w:rsidR="00090D9C" w:rsidRPr="00090D9C">
        <w:rPr>
          <w:rFonts w:ascii="Arial" w:hAnsi="Arial" w:cs="Arial"/>
          <w:kern w:val="2"/>
          <w:sz w:val="24"/>
          <w:szCs w:val="24"/>
          <w:lang w:eastAsia="zh-CN"/>
        </w:rPr>
        <w:t xml:space="preserve">iscussion on </w:t>
      </w:r>
      <w:r w:rsidR="00E74A8D">
        <w:rPr>
          <w:rFonts w:ascii="Arial" w:hAnsi="Arial" w:cs="Arial"/>
          <w:kern w:val="2"/>
          <w:sz w:val="24"/>
          <w:szCs w:val="24"/>
          <w:lang w:eastAsia="zh-CN"/>
        </w:rPr>
        <w:t>HARQ enhancement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30E186EA" w:rsidR="005C200E" w:rsidRPr="00433106" w:rsidRDefault="00693B1B" w:rsidP="005C200E">
      <w:pPr>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433106">
      <w:pPr>
        <w:numPr>
          <w:ilvl w:val="0"/>
          <w:numId w:val="19"/>
        </w:numPr>
        <w:overflowPunct w:val="0"/>
        <w:autoSpaceDE w:val="0"/>
        <w:autoSpaceDN w:val="0"/>
        <w:adjustRightInd w:val="0"/>
        <w:spacing w:afterLines="100" w:after="240"/>
        <w:ind w:left="765" w:hanging="357"/>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requirements and solutions on layer 2 aspects, MAC, RLC, RRC, to support non-terrestrial network propagation delays considering FDD and TDD duplexing mode. This includes radio link management. </w:t>
      </w:r>
      <w:r w:rsidRPr="00433106">
        <w:rPr>
          <w:i/>
        </w:rPr>
        <w:t>[RAN2]</w:t>
      </w:r>
      <w:bookmarkStart w:id="7" w:name="OLE_LINK9"/>
    </w:p>
    <w:p w14:paraId="1E5CB896" w14:textId="2E84E7FE" w:rsidR="00433106" w:rsidRDefault="00433106" w:rsidP="00227115">
      <w:pPr>
        <w:rPr>
          <w:lang w:eastAsia="zh-CN"/>
        </w:rPr>
      </w:pPr>
      <w:r>
        <w:rPr>
          <w:rFonts w:hint="eastAsia"/>
          <w:lang w:eastAsia="zh-CN"/>
        </w:rPr>
        <w:t>During RAN2#10</w:t>
      </w:r>
      <w:r w:rsidR="00040089">
        <w:rPr>
          <w:lang w:eastAsia="zh-CN"/>
        </w:rPr>
        <w:t>3</w:t>
      </w:r>
      <w:r>
        <w:rPr>
          <w:rFonts w:hint="eastAsia"/>
          <w:lang w:eastAsia="zh-CN"/>
        </w:rPr>
        <w:t>bis meeting,</w:t>
      </w:r>
      <w:r>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433106">
            <w:pPr>
              <w:spacing w:after="120"/>
              <w:rPr>
                <w:b/>
                <w:lang w:eastAsia="zh-CN"/>
              </w:rPr>
            </w:pPr>
            <w:r>
              <w:rPr>
                <w:b/>
                <w:lang w:eastAsia="zh-CN"/>
              </w:rPr>
              <w:t>UP Impacts to study</w:t>
            </w:r>
          </w:p>
          <w:p w14:paraId="0B2A14FB" w14:textId="77777777" w:rsidR="00433106" w:rsidRDefault="00433106" w:rsidP="00433106">
            <w:pPr>
              <w:spacing w:after="0"/>
              <w:rPr>
                <w:lang w:eastAsia="zh-CN"/>
              </w:rPr>
            </w:pPr>
            <w:r>
              <w:rPr>
                <w:lang w:eastAsia="zh-CN"/>
              </w:rPr>
              <w:t>1.</w:t>
            </w:r>
            <w:r>
              <w:rPr>
                <w:lang w:eastAsia="zh-CN"/>
              </w:rPr>
              <w:tab/>
              <w:t>DRX</w:t>
            </w:r>
          </w:p>
          <w:p w14:paraId="6873A84A" w14:textId="77777777" w:rsidR="00433106" w:rsidRDefault="00433106" w:rsidP="00433106">
            <w:pPr>
              <w:spacing w:after="0"/>
              <w:rPr>
                <w:lang w:eastAsia="zh-CN"/>
              </w:rPr>
            </w:pPr>
            <w:r>
              <w:rPr>
                <w:lang w:eastAsia="zh-CN"/>
              </w:rPr>
              <w:t>2.</w:t>
            </w:r>
            <w:r>
              <w:rPr>
                <w:lang w:eastAsia="zh-CN"/>
              </w:rPr>
              <w:tab/>
              <w:t xml:space="preserve">HARQ </w:t>
            </w:r>
          </w:p>
          <w:p w14:paraId="380C072F" w14:textId="77777777" w:rsidR="00433106" w:rsidRDefault="00433106" w:rsidP="00433106">
            <w:pPr>
              <w:spacing w:after="0"/>
              <w:rPr>
                <w:lang w:eastAsia="zh-CN"/>
              </w:rPr>
            </w:pPr>
            <w:r>
              <w:rPr>
                <w:lang w:eastAsia="zh-CN"/>
              </w:rPr>
              <w:t>3.</w:t>
            </w:r>
            <w:r>
              <w:rPr>
                <w:lang w:eastAsia="zh-CN"/>
              </w:rPr>
              <w:tab/>
              <w:t xml:space="preserve">Random access response </w:t>
            </w:r>
          </w:p>
          <w:p w14:paraId="407C69EB" w14:textId="77777777" w:rsidR="00433106" w:rsidRDefault="00433106" w:rsidP="00433106">
            <w:pPr>
              <w:spacing w:after="0"/>
              <w:rPr>
                <w:lang w:eastAsia="zh-CN"/>
              </w:rPr>
            </w:pPr>
            <w:r>
              <w:rPr>
                <w:lang w:eastAsia="zh-CN"/>
              </w:rPr>
              <w:t>4.</w:t>
            </w:r>
            <w:r>
              <w:rPr>
                <w:lang w:eastAsia="zh-CN"/>
              </w:rPr>
              <w:tab/>
              <w:t>RLC/PDCP reordering (e.g. timers and SN space)</w:t>
            </w:r>
          </w:p>
          <w:p w14:paraId="0A5EFF43" w14:textId="7FF84006" w:rsidR="00433106" w:rsidRDefault="00433106" w:rsidP="00433106">
            <w:pPr>
              <w:spacing w:after="0"/>
              <w:rPr>
                <w:lang w:eastAsia="zh-CN"/>
              </w:rPr>
            </w:pPr>
            <w:r>
              <w:rPr>
                <w:lang w:eastAsia="zh-CN"/>
              </w:rPr>
              <w:t>5.</w:t>
            </w:r>
            <w:r>
              <w:rPr>
                <w:lang w:eastAsia="zh-CN"/>
              </w:rPr>
              <w:tab/>
              <w:t>SDAP =&gt; no impact</w:t>
            </w:r>
          </w:p>
        </w:tc>
      </w:tr>
    </w:tbl>
    <w:p w14:paraId="4FEF18C6" w14:textId="6E9E1995" w:rsidR="009E5CB7" w:rsidRDefault="009E5CB7" w:rsidP="00FB1ABC">
      <w:pPr>
        <w:spacing w:beforeLines="50" w:before="120" w:after="120"/>
        <w:rPr>
          <w:lang w:eastAsia="zh-CN"/>
        </w:rPr>
      </w:pPr>
      <w:r>
        <w:rPr>
          <w:rFonts w:hint="eastAsia"/>
          <w:lang w:eastAsia="zh-CN"/>
        </w:rPr>
        <w:t>D</w:t>
      </w:r>
      <w:r>
        <w:rPr>
          <w:lang w:eastAsia="zh-CN"/>
        </w:rPr>
        <w:t>uring RAN2#104 meeting, the impact on HARQ was further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9E5CB7" w14:paraId="06A0EF96" w14:textId="77777777" w:rsidTr="002E618D">
        <w:trPr>
          <w:jc w:val="center"/>
        </w:trPr>
        <w:tc>
          <w:tcPr>
            <w:tcW w:w="8076" w:type="dxa"/>
          </w:tcPr>
          <w:p w14:paraId="60FE459C" w14:textId="77777777" w:rsidR="009E5CB7" w:rsidRPr="009E5CB7" w:rsidRDefault="009E5CB7" w:rsidP="009E5CB7">
            <w:pPr>
              <w:spacing w:after="120"/>
              <w:rPr>
                <w:b/>
                <w:lang w:eastAsia="zh-CN"/>
              </w:rPr>
            </w:pPr>
            <w:r w:rsidRPr="009E5CB7">
              <w:rPr>
                <w:b/>
                <w:lang w:eastAsia="zh-CN"/>
              </w:rPr>
              <w:t>Agreements:</w:t>
            </w:r>
          </w:p>
          <w:p w14:paraId="1D52A56C" w14:textId="15C169A3" w:rsidR="009E5CB7" w:rsidRPr="009E5CB7" w:rsidRDefault="009E5CB7" w:rsidP="009E5CB7">
            <w:pPr>
              <w:spacing w:after="0"/>
              <w:rPr>
                <w:lang w:eastAsia="zh-CN"/>
              </w:rPr>
            </w:pPr>
            <w:r w:rsidRPr="009E5CB7">
              <w:rPr>
                <w:lang w:eastAsia="zh-CN"/>
              </w:rPr>
              <w:t>-</w:t>
            </w:r>
            <w:r w:rsidRPr="009E5CB7">
              <w:rPr>
                <w:lang w:eastAsia="zh-CN"/>
              </w:rPr>
              <w:tab/>
              <w:t>Both options (enhancing HARQ and disabling HARQ) will be studied.</w:t>
            </w:r>
          </w:p>
        </w:tc>
      </w:tr>
    </w:tbl>
    <w:p w14:paraId="599E1C5F" w14:textId="46BAA7FE" w:rsidR="00AD65B7" w:rsidRDefault="00AD65B7" w:rsidP="00AD65B7">
      <w:pPr>
        <w:spacing w:beforeLines="50" w:before="120" w:after="120"/>
        <w:rPr>
          <w:lang w:eastAsia="zh-CN"/>
        </w:rPr>
      </w:pPr>
      <w:r>
        <w:rPr>
          <w:rFonts w:hint="eastAsia"/>
          <w:lang w:eastAsia="zh-CN"/>
        </w:rPr>
        <w:t>D</w:t>
      </w:r>
      <w:r>
        <w:rPr>
          <w:lang w:eastAsia="zh-CN"/>
        </w:rPr>
        <w:t>uring RAN2#105 meeting, the impact on HARQ was further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AD65B7" w14:paraId="6F9F01CF" w14:textId="77777777" w:rsidTr="006962DF">
        <w:trPr>
          <w:jc w:val="center"/>
        </w:trPr>
        <w:tc>
          <w:tcPr>
            <w:tcW w:w="8076" w:type="dxa"/>
          </w:tcPr>
          <w:p w14:paraId="3AC84A3E" w14:textId="77777777" w:rsidR="00AD65B7" w:rsidRPr="00AD65B7" w:rsidRDefault="00AD65B7" w:rsidP="00AD65B7">
            <w:pPr>
              <w:spacing w:after="120"/>
              <w:rPr>
                <w:b/>
                <w:lang w:eastAsia="zh-CN"/>
              </w:rPr>
            </w:pPr>
            <w:r w:rsidRPr="00AD65B7">
              <w:rPr>
                <w:b/>
                <w:lang w:eastAsia="zh-CN"/>
              </w:rPr>
              <w:t>Agreement:</w:t>
            </w:r>
          </w:p>
          <w:p w14:paraId="30D5120D" w14:textId="77777777" w:rsidR="00AD65B7" w:rsidRPr="00AD65B7" w:rsidRDefault="00AD65B7" w:rsidP="00AD65B7">
            <w:pPr>
              <w:spacing w:after="120"/>
              <w:rPr>
                <w:lang w:eastAsia="zh-CN"/>
              </w:rPr>
            </w:pPr>
            <w:r w:rsidRPr="00AD65B7">
              <w:rPr>
                <w:lang w:eastAsia="zh-CN"/>
              </w:rPr>
              <w:t>1.</w:t>
            </w:r>
            <w:r w:rsidRPr="00AD65B7">
              <w:rPr>
                <w:lang w:eastAsia="zh-CN"/>
              </w:rPr>
              <w:tab/>
              <w:t>Retransmissions at one or several layers shall be supported for NTN and configurable by the network.</w:t>
            </w:r>
          </w:p>
          <w:p w14:paraId="77B18096" w14:textId="79225B47" w:rsidR="00AD65B7" w:rsidRPr="00AD65B7" w:rsidRDefault="00AD65B7" w:rsidP="00AD65B7">
            <w:pPr>
              <w:spacing w:after="0"/>
              <w:rPr>
                <w:lang w:eastAsia="zh-CN"/>
              </w:rPr>
            </w:pPr>
            <w:r w:rsidRPr="00AD65B7">
              <w:rPr>
                <w:lang w:eastAsia="zh-CN"/>
              </w:rPr>
              <w:t>2.</w:t>
            </w:r>
            <w:r w:rsidRPr="00AD65B7">
              <w:rPr>
                <w:lang w:eastAsia="zh-CN"/>
              </w:rPr>
              <w:tab/>
              <w:t xml:space="preserve">The network should be able to configure the UE whether the HARQ is “turned off”.  There is no UL feedback for DL transmission in </w:t>
            </w:r>
            <w:proofErr w:type="gramStart"/>
            <w:r w:rsidRPr="00AD65B7">
              <w:rPr>
                <w:lang w:eastAsia="zh-CN"/>
              </w:rPr>
              <w:t>the if</w:t>
            </w:r>
            <w:proofErr w:type="gramEnd"/>
            <w:r w:rsidRPr="00AD65B7">
              <w:rPr>
                <w:lang w:eastAsia="zh-CN"/>
              </w:rPr>
              <w:t xml:space="preserve"> HARQ is turned off.  FFS the impact on other procedures and how to configure.</w:t>
            </w:r>
          </w:p>
        </w:tc>
      </w:tr>
    </w:tbl>
    <w:p w14:paraId="54CC9FA7" w14:textId="15D4D3A3" w:rsidR="00D035AF" w:rsidRPr="00FB1ABC" w:rsidRDefault="00FB1ABC" w:rsidP="00FB1ABC">
      <w:pPr>
        <w:spacing w:beforeLines="50" w:before="120" w:after="120"/>
        <w:rPr>
          <w:lang w:eastAsia="zh-CN"/>
        </w:rPr>
      </w:pPr>
      <w:r>
        <w:t xml:space="preserve">In this contribution, we will further discuss </w:t>
      </w:r>
      <w:bookmarkStart w:id="8" w:name="OLE_LINK7"/>
      <w:r w:rsidR="00A560DA">
        <w:t xml:space="preserve">how to </w:t>
      </w:r>
      <w:r w:rsidR="00C07B7C">
        <w:t>design the</w:t>
      </w:r>
      <w:r w:rsidR="009E5CB7">
        <w:t xml:space="preserve"> HARQ function </w:t>
      </w:r>
      <w:r>
        <w:t>in NTN</w:t>
      </w:r>
      <w:bookmarkEnd w:id="8"/>
      <w:r w:rsidR="00C07B7C">
        <w:t xml:space="preserve"> to deal with the high delay impact</w:t>
      </w:r>
      <w:r>
        <w:t>.</w:t>
      </w:r>
      <w:bookmarkEnd w:id="7"/>
    </w:p>
    <w:p w14:paraId="4915A11C" w14:textId="77777777" w:rsidR="00227115" w:rsidRDefault="008C0D0D" w:rsidP="008C0D0D">
      <w:pPr>
        <w:pStyle w:val="1"/>
        <w:rPr>
          <w:lang w:eastAsia="zh-CN"/>
        </w:rPr>
      </w:pPr>
      <w:r>
        <w:rPr>
          <w:lang w:eastAsia="zh-CN"/>
        </w:rPr>
        <w:t>Discussion</w:t>
      </w:r>
    </w:p>
    <w:p w14:paraId="50B6629C" w14:textId="784D4A3F" w:rsidR="00862AB8" w:rsidRDefault="00862AB8" w:rsidP="00862AB8">
      <w:pPr>
        <w:rPr>
          <w:lang w:eastAsia="zh-CN"/>
        </w:rPr>
      </w:pPr>
      <w:r>
        <w:rPr>
          <w:rFonts w:hint="eastAsia"/>
          <w:lang w:eastAsia="zh-CN"/>
        </w:rPr>
        <w:t>A</w:t>
      </w:r>
      <w:r w:rsidR="00407CA4">
        <w:rPr>
          <w:lang w:eastAsia="zh-CN"/>
        </w:rPr>
        <w:t xml:space="preserve">s discussed in </w:t>
      </w:r>
      <w:r>
        <w:rPr>
          <w:lang w:eastAsia="zh-CN"/>
        </w:rPr>
        <w:t>previous meetings, two options are identified for HARQ in NTN</w:t>
      </w:r>
      <w:r w:rsidR="00407CA4">
        <w:rPr>
          <w:lang w:eastAsia="zh-CN"/>
        </w:rPr>
        <w:t xml:space="preserve"> </w:t>
      </w:r>
      <w:r w:rsidR="00407CA4">
        <w:rPr>
          <w:rFonts w:hint="eastAsia"/>
          <w:lang w:eastAsia="zh-CN"/>
        </w:rPr>
        <w:t>and both will be studied in this Study Item</w:t>
      </w:r>
      <w:r w:rsidR="00407CA4">
        <w:rPr>
          <w:lang w:eastAsia="zh-CN"/>
        </w:rPr>
        <w:t>:</w:t>
      </w:r>
    </w:p>
    <w:p w14:paraId="2E9D915E" w14:textId="4826587C" w:rsidR="00407CA4" w:rsidRPr="00407CA4" w:rsidRDefault="00407CA4" w:rsidP="00407CA4">
      <w:pPr>
        <w:pStyle w:val="B1"/>
        <w:ind w:left="0" w:firstLine="0"/>
        <w:rPr>
          <w:lang w:eastAsia="zh-CN"/>
        </w:rPr>
      </w:pPr>
      <w:r w:rsidRPr="00407CA4">
        <w:rPr>
          <w:lang w:eastAsia="zh-CN"/>
        </w:rPr>
        <w:t>Option 1: Enhance the existing HARQ operation.</w:t>
      </w:r>
    </w:p>
    <w:p w14:paraId="686EF8F5" w14:textId="6DDE9D82" w:rsidR="00407CA4" w:rsidRDefault="00407CA4" w:rsidP="00407CA4">
      <w:pPr>
        <w:rPr>
          <w:lang w:eastAsia="zh-CN"/>
        </w:rPr>
      </w:pPr>
      <w:r w:rsidRPr="00407CA4">
        <w:rPr>
          <w:lang w:eastAsia="zh-CN"/>
        </w:rPr>
        <w:t>Option 2: Limit HARQ capabilities and/or disabling HARQ.</w:t>
      </w:r>
    </w:p>
    <w:p w14:paraId="3DCC05D5" w14:textId="7D01EE61" w:rsidR="00407CA4" w:rsidRPr="00862AB8" w:rsidRDefault="00407CA4" w:rsidP="00407CA4">
      <w:pPr>
        <w:rPr>
          <w:lang w:eastAsia="zh-CN"/>
        </w:rPr>
      </w:pPr>
      <w:r>
        <w:rPr>
          <w:rFonts w:hint="eastAsia"/>
          <w:lang w:eastAsia="zh-CN"/>
        </w:rPr>
        <w:t xml:space="preserve">In the following sections, we will analyse </w:t>
      </w:r>
      <w:r>
        <w:rPr>
          <w:lang w:eastAsia="zh-CN"/>
        </w:rPr>
        <w:t xml:space="preserve">technique impacts and </w:t>
      </w:r>
      <w:r w:rsidR="00A419A3">
        <w:rPr>
          <w:lang w:eastAsia="zh-CN"/>
        </w:rPr>
        <w:t xml:space="preserve">applying </w:t>
      </w:r>
      <w:r>
        <w:rPr>
          <w:lang w:eastAsia="zh-CN"/>
        </w:rPr>
        <w:t xml:space="preserve">scenarios </w:t>
      </w:r>
      <w:r>
        <w:rPr>
          <w:rFonts w:hint="eastAsia"/>
          <w:lang w:eastAsia="zh-CN"/>
        </w:rPr>
        <w:t xml:space="preserve">of </w:t>
      </w:r>
      <w:r>
        <w:rPr>
          <w:lang w:eastAsia="zh-CN"/>
        </w:rPr>
        <w:t xml:space="preserve">the </w:t>
      </w:r>
      <w:r>
        <w:rPr>
          <w:rFonts w:hint="eastAsia"/>
          <w:lang w:eastAsia="zh-CN"/>
        </w:rPr>
        <w:t>two options</w:t>
      </w:r>
      <w:r w:rsidR="00A24AE0">
        <w:rPr>
          <w:lang w:eastAsia="zh-CN"/>
        </w:rPr>
        <w:t xml:space="preserve"> respectively</w:t>
      </w:r>
      <w:r>
        <w:rPr>
          <w:lang w:eastAsia="zh-CN"/>
        </w:rPr>
        <w:t>.</w:t>
      </w:r>
      <w:r>
        <w:rPr>
          <w:rFonts w:hint="eastAsia"/>
          <w:lang w:eastAsia="zh-CN"/>
        </w:rPr>
        <w:t xml:space="preserve"> </w:t>
      </w:r>
    </w:p>
    <w:p w14:paraId="7D185014" w14:textId="36C2AF1B" w:rsidR="002B24FA" w:rsidRPr="00F46ABF" w:rsidRDefault="00407CA4" w:rsidP="00A419A3">
      <w:pPr>
        <w:pStyle w:val="2"/>
        <w:numPr>
          <w:ilvl w:val="1"/>
          <w:numId w:val="23"/>
        </w:numPr>
        <w:spacing w:before="240"/>
        <w:ind w:left="1985"/>
        <w:rPr>
          <w:lang w:eastAsia="zh-CN"/>
        </w:rPr>
      </w:pPr>
      <w:r>
        <w:rPr>
          <w:lang w:eastAsia="zh-CN"/>
        </w:rPr>
        <w:lastRenderedPageBreak/>
        <w:t>Technique impacts</w:t>
      </w:r>
      <w:r w:rsidR="007420BB">
        <w:rPr>
          <w:lang w:eastAsia="zh-CN"/>
        </w:rPr>
        <w:t xml:space="preserve"> and applying scenarios </w:t>
      </w:r>
    </w:p>
    <w:p w14:paraId="11AA2204" w14:textId="50C50F5E" w:rsidR="00A60190" w:rsidRPr="00556C6E" w:rsidRDefault="007420BB" w:rsidP="00F46ABF">
      <w:pPr>
        <w:pStyle w:val="3"/>
      </w:pPr>
      <w:r>
        <w:t>Enhancing HARQ operation</w:t>
      </w:r>
    </w:p>
    <w:p w14:paraId="53E3A093" w14:textId="18079730" w:rsidR="00F46ABF" w:rsidRDefault="00F46ABF" w:rsidP="00EC2D32">
      <w:pPr>
        <w:rPr>
          <w:rFonts w:eastAsiaTheme="minorEastAsia"/>
          <w:lang w:eastAsia="zh-CN"/>
        </w:rPr>
      </w:pPr>
      <w:r>
        <w:rPr>
          <w:rFonts w:hint="eastAsia"/>
          <w:lang w:eastAsia="zh-CN"/>
        </w:rPr>
        <w:t xml:space="preserve">As </w:t>
      </w:r>
      <w:r>
        <w:rPr>
          <w:lang w:eastAsia="zh-CN"/>
        </w:rPr>
        <w:t>analysed in [2]</w:t>
      </w:r>
      <w:r>
        <w:rPr>
          <w:rFonts w:hint="eastAsia"/>
          <w:lang w:eastAsia="zh-CN"/>
        </w:rPr>
        <w:t xml:space="preserve">, the </w:t>
      </w:r>
      <w:r>
        <w:rPr>
          <w:lang w:eastAsia="zh-CN"/>
        </w:rPr>
        <w:t>round trip</w:t>
      </w:r>
      <w:r>
        <w:rPr>
          <w:rFonts w:hint="eastAsia"/>
          <w:lang w:eastAsia="zh-CN"/>
        </w:rPr>
        <w:t xml:space="preserve"> delay</w:t>
      </w:r>
      <w:r>
        <w:rPr>
          <w:lang w:eastAsia="zh-CN"/>
        </w:rPr>
        <w:t xml:space="preserve"> (RTD) </w:t>
      </w:r>
      <w:r>
        <w:rPr>
          <w:rFonts w:hint="eastAsia"/>
          <w:lang w:eastAsia="zh-CN"/>
        </w:rPr>
        <w:t xml:space="preserve">of LEO </w:t>
      </w:r>
      <w:r>
        <w:rPr>
          <w:lang w:eastAsia="zh-CN"/>
        </w:rPr>
        <w:t>satellite</w:t>
      </w:r>
      <w:r>
        <w:rPr>
          <w:rFonts w:hint="eastAsia"/>
          <w:lang w:eastAsia="zh-CN"/>
        </w:rPr>
        <w:t xml:space="preserve"> at </w:t>
      </w:r>
      <w:r>
        <w:rPr>
          <w:lang w:eastAsia="zh-CN"/>
        </w:rPr>
        <w:t>6</w:t>
      </w:r>
      <w:r>
        <w:rPr>
          <w:rFonts w:hint="eastAsia"/>
          <w:lang w:eastAsia="zh-CN"/>
        </w:rPr>
        <w:t xml:space="preserve">00 km is </w:t>
      </w:r>
      <w:r>
        <w:rPr>
          <w:lang w:eastAsia="zh-CN"/>
        </w:rPr>
        <w:t>28.408ms. Besides, the round trip delay</w:t>
      </w:r>
      <w:r>
        <w:rPr>
          <w:rFonts w:hint="eastAsia"/>
          <w:lang w:eastAsia="zh-CN"/>
        </w:rPr>
        <w:t xml:space="preserve"> of MEO </w:t>
      </w:r>
      <w:r>
        <w:rPr>
          <w:lang w:eastAsia="zh-CN"/>
        </w:rPr>
        <w:t>satellite</w:t>
      </w:r>
      <w:r>
        <w:rPr>
          <w:rFonts w:hint="eastAsia"/>
          <w:lang w:eastAsia="zh-CN"/>
        </w:rPr>
        <w:t xml:space="preserve"> at 10000 km is </w:t>
      </w:r>
      <w:r>
        <w:rPr>
          <w:lang w:eastAsia="zh-CN"/>
        </w:rPr>
        <w:t>up</w:t>
      </w:r>
      <w:r>
        <w:rPr>
          <w:rFonts w:hint="eastAsia"/>
          <w:lang w:eastAsia="zh-CN"/>
        </w:rPr>
        <w:t xml:space="preserve"> to </w:t>
      </w:r>
      <w:r>
        <w:rPr>
          <w:lang w:eastAsia="zh-CN"/>
        </w:rPr>
        <w:t>190.38</w:t>
      </w:r>
      <w:r>
        <w:rPr>
          <w:rFonts w:hint="eastAsia"/>
          <w:lang w:eastAsia="zh-CN"/>
        </w:rPr>
        <w:t>ms</w:t>
      </w:r>
      <w:r>
        <w:rPr>
          <w:lang w:eastAsia="zh-CN"/>
        </w:rPr>
        <w:t xml:space="preserve"> while the RTD of GEO satellite arrives at 544.751ms. The RTD of satellites of different height </w:t>
      </w:r>
      <w:r w:rsidR="0083759A">
        <w:rPr>
          <w:lang w:eastAsia="zh-CN"/>
        </w:rPr>
        <w:t>is various, ranging from 28.408ms to 544.751ms</w:t>
      </w:r>
      <w:r w:rsidR="00D6140C">
        <w:rPr>
          <w:lang w:eastAsia="zh-CN"/>
        </w:rPr>
        <w:t>,</w:t>
      </w:r>
      <w:r w:rsidR="0083759A">
        <w:rPr>
          <w:lang w:eastAsia="zh-CN"/>
        </w:rPr>
        <w:t xml:space="preserve"> for </w:t>
      </w:r>
      <w:r w:rsidR="0075618C">
        <w:rPr>
          <w:lang w:eastAsia="zh-CN"/>
        </w:rPr>
        <w:t xml:space="preserve">cases where satellites work as </w:t>
      </w:r>
      <w:r w:rsidR="0083759A">
        <w:rPr>
          <w:lang w:eastAsia="zh-CN"/>
        </w:rPr>
        <w:t>bent-pipe</w:t>
      </w:r>
      <w:r w:rsidR="0075618C">
        <w:rPr>
          <w:lang w:eastAsia="zh-CN"/>
        </w:rPr>
        <w:t>s</w:t>
      </w:r>
      <w:r w:rsidR="0083759A">
        <w:rPr>
          <w:lang w:eastAsia="zh-CN"/>
        </w:rPr>
        <w:t>.</w:t>
      </w:r>
    </w:p>
    <w:p w14:paraId="4F940E4A" w14:textId="6951274E" w:rsidR="00503128" w:rsidRPr="0075618C" w:rsidRDefault="002C658F" w:rsidP="0075618C">
      <w:pPr>
        <w:rPr>
          <w:lang w:eastAsia="zh-CN"/>
        </w:rPr>
      </w:pPr>
      <w:r>
        <w:rPr>
          <w:rFonts w:eastAsiaTheme="minorEastAsia"/>
          <w:lang w:eastAsia="zh-CN"/>
        </w:rPr>
        <w:t>According to</w:t>
      </w:r>
      <w:r w:rsidR="00556C6E">
        <w:rPr>
          <w:rFonts w:eastAsiaTheme="minorEastAsia"/>
          <w:lang w:eastAsia="zh-CN"/>
        </w:rPr>
        <w:t xml:space="preserve"> the</w:t>
      </w:r>
      <w:r>
        <w:rPr>
          <w:rFonts w:eastAsiaTheme="minorEastAsia"/>
          <w:lang w:eastAsia="zh-CN"/>
        </w:rPr>
        <w:t xml:space="preserve"> </w:t>
      </w:r>
      <w:r w:rsidR="000B55BA">
        <w:rPr>
          <w:rFonts w:eastAsiaTheme="minorEastAsia"/>
          <w:lang w:eastAsia="zh-CN"/>
        </w:rPr>
        <w:t>evaluation</w:t>
      </w:r>
      <w:r w:rsidR="00556C6E" w:rsidRPr="00556C6E">
        <w:rPr>
          <w:rFonts w:eastAsiaTheme="minorEastAsia"/>
          <w:lang w:eastAsia="zh-CN"/>
        </w:rPr>
        <w:t xml:space="preserve"> </w:t>
      </w:r>
      <w:r w:rsidR="00556C6E">
        <w:rPr>
          <w:rFonts w:eastAsiaTheme="minorEastAsia"/>
          <w:lang w:eastAsia="zh-CN"/>
        </w:rPr>
        <w:t>in RAN1</w:t>
      </w:r>
      <w:r w:rsidR="00090D9C">
        <w:rPr>
          <w:rFonts w:eastAsiaTheme="minorEastAsia"/>
          <w:lang w:eastAsia="zh-CN"/>
        </w:rPr>
        <w:t xml:space="preserve"> </w:t>
      </w:r>
      <w:r w:rsidR="00556C6E">
        <w:rPr>
          <w:rFonts w:eastAsiaTheme="minorEastAsia"/>
          <w:lang w:eastAsia="zh-CN"/>
        </w:rPr>
        <w:t>[</w:t>
      </w:r>
      <w:r w:rsidR="00FF48FA">
        <w:rPr>
          <w:rFonts w:eastAsiaTheme="minorEastAsia"/>
          <w:lang w:eastAsia="zh-CN"/>
        </w:rPr>
        <w:t>2</w:t>
      </w:r>
      <w:r w:rsidR="00556C6E">
        <w:rPr>
          <w:rFonts w:eastAsiaTheme="minorEastAsia"/>
          <w:lang w:eastAsia="zh-CN"/>
        </w:rPr>
        <w:t>]</w:t>
      </w:r>
      <w:r w:rsidR="00E11B7A">
        <w:rPr>
          <w:rFonts w:eastAsiaTheme="minorEastAsia"/>
          <w:lang w:eastAsia="zh-CN"/>
        </w:rPr>
        <w:t>, the required number of HARQ processes of GEO</w:t>
      </w:r>
      <w:r w:rsidR="00556C6E">
        <w:rPr>
          <w:rFonts w:eastAsiaTheme="minorEastAsia"/>
          <w:lang w:eastAsia="zh-CN"/>
        </w:rPr>
        <w:t>, MEO</w:t>
      </w:r>
      <w:r w:rsidR="00E11B7A">
        <w:rPr>
          <w:rFonts w:eastAsiaTheme="minorEastAsia"/>
          <w:lang w:eastAsia="zh-CN"/>
        </w:rPr>
        <w:t xml:space="preserve"> and LEO with 1ms slot duration and 15kHz SCS are </w:t>
      </w:r>
      <w:r w:rsidR="00556C6E">
        <w:rPr>
          <w:rFonts w:eastAsiaTheme="minorEastAsia"/>
          <w:lang w:eastAsia="zh-CN"/>
        </w:rPr>
        <w:t xml:space="preserve">respectively </w:t>
      </w:r>
      <w:r w:rsidR="00E11B7A">
        <w:rPr>
          <w:rFonts w:eastAsiaTheme="minorEastAsia"/>
          <w:lang w:eastAsia="zh-CN"/>
        </w:rPr>
        <w:t>600</w:t>
      </w:r>
      <w:r w:rsidR="00556C6E">
        <w:rPr>
          <w:rFonts w:eastAsiaTheme="minorEastAsia"/>
          <w:lang w:eastAsia="zh-CN"/>
        </w:rPr>
        <w:t>, 180</w:t>
      </w:r>
      <w:r w:rsidR="00E11B7A">
        <w:rPr>
          <w:rFonts w:eastAsiaTheme="minorEastAsia"/>
          <w:lang w:eastAsia="zh-CN"/>
        </w:rPr>
        <w:t xml:space="preserve"> and 50. </w:t>
      </w:r>
      <w:r w:rsidR="00D6140C">
        <w:rPr>
          <w:rFonts w:eastAsiaTheme="minorEastAsia"/>
          <w:lang w:eastAsia="zh-CN"/>
        </w:rPr>
        <w:t>Thus for O</w:t>
      </w:r>
      <w:r w:rsidR="0075618C">
        <w:rPr>
          <w:rFonts w:eastAsiaTheme="minorEastAsia"/>
          <w:lang w:eastAsia="zh-CN"/>
        </w:rPr>
        <w:t xml:space="preserve">ption 1, </w:t>
      </w:r>
      <w:r w:rsidR="0075618C" w:rsidRPr="0075618C">
        <w:rPr>
          <w:lang w:eastAsia="zh-CN"/>
        </w:rPr>
        <w:t xml:space="preserve">the maximum number of HARQ processes should be </w:t>
      </w:r>
      <w:r w:rsidR="001C337C" w:rsidRPr="0075618C">
        <w:rPr>
          <w:lang w:eastAsia="zh-CN"/>
        </w:rPr>
        <w:t>e</w:t>
      </w:r>
      <w:bookmarkStart w:id="9" w:name="OLE_LINK106"/>
      <w:bookmarkStart w:id="10" w:name="OLE_LINK107"/>
      <w:r w:rsidR="001C337C" w:rsidRPr="0075618C">
        <w:rPr>
          <w:lang w:eastAsia="zh-CN"/>
        </w:rPr>
        <w:t>xtend</w:t>
      </w:r>
      <w:bookmarkEnd w:id="9"/>
      <w:bookmarkEnd w:id="10"/>
      <w:r w:rsidR="0075618C" w:rsidRPr="0075618C">
        <w:rPr>
          <w:lang w:eastAsia="zh-CN"/>
        </w:rPr>
        <w:t xml:space="preserve"> to more</w:t>
      </w:r>
      <w:r w:rsidR="0075618C">
        <w:rPr>
          <w:lang w:eastAsia="zh-CN"/>
        </w:rPr>
        <w:t xml:space="preserve"> than </w:t>
      </w:r>
      <w:r w:rsidR="0075618C" w:rsidRPr="0075618C">
        <w:rPr>
          <w:lang w:eastAsia="zh-CN"/>
        </w:rPr>
        <w:t>600, 180 and 50 separately.</w:t>
      </w:r>
      <w:r w:rsidR="00D6140C">
        <w:rPr>
          <w:lang w:eastAsia="zh-CN"/>
        </w:rPr>
        <w:t xml:space="preserve"> </w:t>
      </w:r>
      <w:r w:rsidR="00D6140C">
        <w:rPr>
          <w:rFonts w:eastAsiaTheme="minorEastAsia"/>
          <w:lang w:eastAsia="zh-CN"/>
        </w:rPr>
        <w:t xml:space="preserve">These numbers are </w:t>
      </w:r>
      <w:r w:rsidR="007420BB">
        <w:rPr>
          <w:rFonts w:eastAsiaTheme="minorEastAsia"/>
          <w:lang w:eastAsia="zh-CN"/>
        </w:rPr>
        <w:t>relatively</w:t>
      </w:r>
      <w:r w:rsidR="00D6140C">
        <w:rPr>
          <w:rFonts w:eastAsiaTheme="minorEastAsia"/>
          <w:lang w:eastAsia="zh-CN"/>
        </w:rPr>
        <w:t xml:space="preserve"> large</w:t>
      </w:r>
      <w:r w:rsidR="007420BB">
        <w:rPr>
          <w:rFonts w:eastAsiaTheme="minorEastAsia"/>
          <w:lang w:eastAsia="zh-CN"/>
        </w:rPr>
        <w:t>r than</w:t>
      </w:r>
      <w:r w:rsidR="00D6140C">
        <w:rPr>
          <w:rFonts w:eastAsiaTheme="minorEastAsia"/>
          <w:lang w:eastAsia="zh-CN"/>
        </w:rPr>
        <w:t xml:space="preserve"> the</w:t>
      </w:r>
      <w:r w:rsidR="00D6140C" w:rsidRPr="00540E48">
        <w:rPr>
          <w:rFonts w:eastAsiaTheme="minorEastAsia"/>
          <w:lang w:eastAsia="zh-CN"/>
        </w:rPr>
        <w:t xml:space="preserve"> conventional</w:t>
      </w:r>
      <w:r w:rsidR="00D6140C" w:rsidRPr="00556C6E">
        <w:rPr>
          <w:rFonts w:eastAsiaTheme="minorEastAsia"/>
          <w:lang w:eastAsia="zh-CN"/>
        </w:rPr>
        <w:t xml:space="preserve"> </w:t>
      </w:r>
      <w:r w:rsidR="00D6140C" w:rsidRPr="00540E48">
        <w:rPr>
          <w:rFonts w:eastAsiaTheme="minorEastAsia"/>
          <w:lang w:eastAsia="zh-CN"/>
        </w:rPr>
        <w:t xml:space="preserve">maximum </w:t>
      </w:r>
      <w:r w:rsidR="007420BB">
        <w:rPr>
          <w:rFonts w:eastAsiaTheme="minorEastAsia"/>
          <w:lang w:eastAsia="zh-CN"/>
        </w:rPr>
        <w:t xml:space="preserve">value of </w:t>
      </w:r>
      <w:r w:rsidR="00D6140C" w:rsidRPr="00540E48">
        <w:rPr>
          <w:rFonts w:eastAsiaTheme="minorEastAsia"/>
          <w:lang w:eastAsia="zh-CN"/>
        </w:rPr>
        <w:t xml:space="preserve">HARQ </w:t>
      </w:r>
      <w:r w:rsidR="00D6140C">
        <w:rPr>
          <w:rFonts w:eastAsiaTheme="minorEastAsia"/>
          <w:lang w:eastAsia="zh-CN"/>
        </w:rPr>
        <w:t>process</w:t>
      </w:r>
      <w:r w:rsidR="00D6140C" w:rsidRPr="00556C6E">
        <w:rPr>
          <w:rFonts w:eastAsiaTheme="minorEastAsia"/>
          <w:lang w:eastAsia="zh-CN"/>
        </w:rPr>
        <w:t xml:space="preserve"> </w:t>
      </w:r>
      <w:r w:rsidR="00D6140C">
        <w:rPr>
          <w:rFonts w:eastAsiaTheme="minorEastAsia"/>
          <w:lang w:eastAsia="zh-CN"/>
        </w:rPr>
        <w:t>number.</w:t>
      </w:r>
    </w:p>
    <w:p w14:paraId="58E05CA7" w14:textId="4E3F12D2" w:rsidR="00EC2D32" w:rsidRDefault="007420BB" w:rsidP="00EC2D32">
      <w:pPr>
        <w:pStyle w:val="B1"/>
        <w:ind w:left="0" w:firstLine="0"/>
        <w:rPr>
          <w:lang w:eastAsia="zh-CN"/>
        </w:rPr>
      </w:pPr>
      <w:r>
        <w:rPr>
          <w:lang w:eastAsia="zh-CN"/>
        </w:rPr>
        <w:t xml:space="preserve">For MEO and GEO cases, </w:t>
      </w:r>
      <w:r w:rsidR="00851DFB">
        <w:rPr>
          <w:lang w:eastAsia="zh-CN"/>
        </w:rPr>
        <w:t xml:space="preserve">it may </w:t>
      </w:r>
      <w:r w:rsidR="00EC2D32">
        <w:rPr>
          <w:lang w:eastAsia="zh-CN"/>
        </w:rPr>
        <w:t>not</w:t>
      </w:r>
      <w:r w:rsidR="00851DFB">
        <w:rPr>
          <w:lang w:eastAsia="zh-CN"/>
        </w:rPr>
        <w:t xml:space="preserve"> be</w:t>
      </w:r>
      <w:r w:rsidR="00EC2D32">
        <w:rPr>
          <w:lang w:eastAsia="zh-CN"/>
        </w:rPr>
        <w:t xml:space="preserve"> feasible to simply extend the number of HARQ processes</w:t>
      </w:r>
      <w:r>
        <w:rPr>
          <w:lang w:eastAsia="zh-CN"/>
        </w:rPr>
        <w:t xml:space="preserve"> to a </w:t>
      </w:r>
      <w:r w:rsidR="005C44CF">
        <w:rPr>
          <w:lang w:eastAsia="zh-CN"/>
        </w:rPr>
        <w:t>considerably</w:t>
      </w:r>
      <w:r>
        <w:rPr>
          <w:lang w:eastAsia="zh-CN"/>
        </w:rPr>
        <w:t xml:space="preserve"> large value</w:t>
      </w:r>
      <w:r w:rsidR="00D6140C">
        <w:rPr>
          <w:lang w:eastAsia="zh-CN"/>
        </w:rPr>
        <w:t>. Firstly,</w:t>
      </w:r>
      <w:r w:rsidR="00EC2D32">
        <w:rPr>
          <w:lang w:eastAsia="zh-CN"/>
        </w:rPr>
        <w:t xml:space="preserve"> </w:t>
      </w:r>
      <w:r w:rsidR="00FF48FA">
        <w:rPr>
          <w:lang w:eastAsia="zh-CN"/>
        </w:rPr>
        <w:t>the</w:t>
      </w:r>
      <w:r w:rsidR="00EC2D32">
        <w:rPr>
          <w:lang w:eastAsia="zh-CN"/>
        </w:rPr>
        <w:t xml:space="preserve"> processing complexity</w:t>
      </w:r>
      <w:r w:rsidR="00D6140C">
        <w:rPr>
          <w:lang w:eastAsia="zh-CN"/>
        </w:rPr>
        <w:t xml:space="preserve"> increases with the number of HARQ processes as UE needs to handle them simultaneously</w:t>
      </w:r>
      <w:r w:rsidR="00EC2D32">
        <w:rPr>
          <w:lang w:eastAsia="zh-CN"/>
        </w:rPr>
        <w:t>.</w:t>
      </w:r>
      <w:r w:rsidR="00EF3F73">
        <w:rPr>
          <w:lang w:eastAsia="zh-CN"/>
        </w:rPr>
        <w:t xml:space="preserve"> </w:t>
      </w:r>
      <w:r w:rsidR="00D6140C">
        <w:rPr>
          <w:lang w:eastAsia="zh-CN"/>
        </w:rPr>
        <w:t>What’s more,</w:t>
      </w:r>
      <w:r w:rsidR="00FF48FA">
        <w:rPr>
          <w:lang w:eastAsia="zh-CN"/>
        </w:rPr>
        <w:t xml:space="preserve"> this enhancement will bring challenge to the buffer requirement to RAN2 as large number of HARQ processes need to be maintained. </w:t>
      </w:r>
      <w:r w:rsidR="00200CF3">
        <w:rPr>
          <w:lang w:eastAsia="zh-CN"/>
        </w:rPr>
        <w:t>Last but not the least</w:t>
      </w:r>
      <w:r w:rsidR="00FF48FA">
        <w:rPr>
          <w:lang w:eastAsia="zh-CN"/>
        </w:rPr>
        <w:t xml:space="preserve">, as the HARQ process number </w:t>
      </w:r>
      <w:r w:rsidR="00200CF3">
        <w:rPr>
          <w:lang w:eastAsia="zh-CN"/>
        </w:rPr>
        <w:t>will be</w:t>
      </w:r>
      <w:r w:rsidR="00FF48FA">
        <w:rPr>
          <w:lang w:eastAsia="zh-CN"/>
        </w:rPr>
        <w:t xml:space="preserve"> indicated in DCI, t</w:t>
      </w:r>
      <w:r w:rsidR="00EF3F73">
        <w:rPr>
          <w:lang w:eastAsia="zh-CN"/>
        </w:rPr>
        <w:t>h</w:t>
      </w:r>
      <w:r w:rsidR="00FF48FA">
        <w:rPr>
          <w:lang w:eastAsia="zh-CN"/>
        </w:rPr>
        <w:t>e extension will have</w:t>
      </w:r>
      <w:r w:rsidR="00EF3F73">
        <w:rPr>
          <w:lang w:eastAsia="zh-CN"/>
        </w:rPr>
        <w:t xml:space="preserve"> </w:t>
      </w:r>
      <w:r w:rsidR="00FF48FA">
        <w:rPr>
          <w:lang w:eastAsia="zh-CN"/>
        </w:rPr>
        <w:t>larger</w:t>
      </w:r>
      <w:r w:rsidR="00EF3F73">
        <w:rPr>
          <w:lang w:eastAsia="zh-CN"/>
        </w:rPr>
        <w:t xml:space="preserve"> impact on RAN1</w:t>
      </w:r>
      <w:r w:rsidR="00200CF3">
        <w:rPr>
          <w:lang w:eastAsia="zh-CN"/>
        </w:rPr>
        <w:t>, e.g. adding bits to the DCI format</w:t>
      </w:r>
      <w:r w:rsidR="00090D9C">
        <w:rPr>
          <w:lang w:eastAsia="zh-CN"/>
        </w:rPr>
        <w:t>.</w:t>
      </w:r>
    </w:p>
    <w:p w14:paraId="781CE841" w14:textId="77777777" w:rsidR="000554F6" w:rsidRDefault="007420BB" w:rsidP="00EC2D32">
      <w:pPr>
        <w:pStyle w:val="B1"/>
        <w:ind w:left="0" w:firstLine="0"/>
        <w:rPr>
          <w:lang w:eastAsia="zh-CN"/>
        </w:rPr>
      </w:pPr>
      <w:r>
        <w:rPr>
          <w:lang w:eastAsia="zh-CN"/>
        </w:rPr>
        <w:t>For LEO case, however, as the number is close to the legacy value, it may be workable to extend the number of HARQ process</w:t>
      </w:r>
      <w:r w:rsidR="000554F6">
        <w:rPr>
          <w:lang w:eastAsia="zh-CN"/>
        </w:rPr>
        <w:t>es from RAN2 perspective. But the final decision is up to RAN1.</w:t>
      </w:r>
    </w:p>
    <w:p w14:paraId="360A0BCC" w14:textId="64A8B877" w:rsidR="007420BB" w:rsidRPr="000554F6" w:rsidRDefault="00FE2CAD" w:rsidP="00EC2D32">
      <w:pPr>
        <w:pStyle w:val="B1"/>
        <w:ind w:left="0" w:firstLine="0"/>
        <w:rPr>
          <w:b/>
          <w:lang w:eastAsia="zh-CN"/>
        </w:rPr>
      </w:pPr>
      <w:r>
        <w:rPr>
          <w:b/>
          <w:lang w:eastAsia="zh-CN"/>
        </w:rPr>
        <w:t>Observation</w:t>
      </w:r>
      <w:r w:rsidR="000554F6" w:rsidRPr="000554F6">
        <w:rPr>
          <w:b/>
          <w:lang w:eastAsia="zh-CN"/>
        </w:rPr>
        <w:t xml:space="preserve"> 1: Enhancing HARQ operation is </w:t>
      </w:r>
      <w:r w:rsidR="005C44CF">
        <w:rPr>
          <w:b/>
          <w:lang w:eastAsia="zh-CN"/>
        </w:rPr>
        <w:t xml:space="preserve">not appropriate for </w:t>
      </w:r>
      <w:r>
        <w:rPr>
          <w:b/>
          <w:lang w:eastAsia="zh-CN"/>
        </w:rPr>
        <w:t xml:space="preserve">large delay cases, e.g. </w:t>
      </w:r>
      <w:r w:rsidR="005C44CF">
        <w:rPr>
          <w:b/>
          <w:lang w:eastAsia="zh-CN"/>
        </w:rPr>
        <w:t>M</w:t>
      </w:r>
      <w:r w:rsidR="000554F6" w:rsidRPr="000554F6">
        <w:rPr>
          <w:b/>
          <w:lang w:eastAsia="zh-CN"/>
        </w:rPr>
        <w:t>EO</w:t>
      </w:r>
      <w:r w:rsidR="005C44CF">
        <w:rPr>
          <w:b/>
          <w:lang w:eastAsia="zh-CN"/>
        </w:rPr>
        <w:t xml:space="preserve"> and GEO</w:t>
      </w:r>
      <w:r w:rsidR="000554F6" w:rsidRPr="000554F6">
        <w:rPr>
          <w:b/>
          <w:lang w:eastAsia="zh-CN"/>
        </w:rPr>
        <w:t xml:space="preserve"> case</w:t>
      </w:r>
      <w:r w:rsidR="005C44CF">
        <w:rPr>
          <w:b/>
          <w:lang w:eastAsia="zh-CN"/>
        </w:rPr>
        <w:t>s</w:t>
      </w:r>
      <w:r>
        <w:rPr>
          <w:b/>
          <w:lang w:eastAsia="zh-CN"/>
        </w:rPr>
        <w:t>,</w:t>
      </w:r>
      <w:r w:rsidR="000554F6" w:rsidRPr="000554F6">
        <w:rPr>
          <w:b/>
          <w:lang w:eastAsia="zh-CN"/>
        </w:rPr>
        <w:t xml:space="preserve"> from RAN2 perspective.</w:t>
      </w:r>
    </w:p>
    <w:p w14:paraId="7DF51448" w14:textId="20CC182E" w:rsidR="00503128" w:rsidRDefault="007420BB" w:rsidP="00EC2D32">
      <w:pPr>
        <w:pStyle w:val="3"/>
      </w:pPr>
      <w:r>
        <w:t>Disabling HARQ operation</w:t>
      </w:r>
    </w:p>
    <w:p w14:paraId="35E0797D" w14:textId="4F0CD064" w:rsidR="0057303C" w:rsidRDefault="0057303C" w:rsidP="00EC2D32">
      <w:pPr>
        <w:pStyle w:val="B1"/>
        <w:ind w:left="0" w:firstLine="0"/>
        <w:rPr>
          <w:lang w:eastAsia="zh-CN"/>
        </w:rPr>
      </w:pPr>
      <w:r>
        <w:rPr>
          <w:rFonts w:hint="eastAsia"/>
          <w:lang w:eastAsia="zh-CN"/>
        </w:rPr>
        <w:t xml:space="preserve">As discussed above, </w:t>
      </w:r>
      <w:r>
        <w:rPr>
          <w:lang w:eastAsia="zh-CN"/>
        </w:rPr>
        <w:t>for too large propagation delay cases, e.g. MEO and GEO cases, Option 1 may not be suitable. Therefore, Option 2 is raised to disable HARQ operation.</w:t>
      </w:r>
      <w:r w:rsidR="00035A10">
        <w:rPr>
          <w:lang w:eastAsia="zh-CN"/>
        </w:rPr>
        <w:t xml:space="preserve"> </w:t>
      </w:r>
    </w:p>
    <w:p w14:paraId="352D34EA" w14:textId="604FDC6C" w:rsidR="00FF48FA" w:rsidRPr="00BA00F5" w:rsidRDefault="00851DFB" w:rsidP="00933FFA">
      <w:pPr>
        <w:pStyle w:val="B1"/>
        <w:ind w:left="0" w:firstLine="0"/>
        <w:rPr>
          <w:lang w:eastAsia="zh-CN"/>
        </w:rPr>
      </w:pPr>
      <w:r>
        <w:rPr>
          <w:lang w:eastAsia="zh-CN"/>
        </w:rPr>
        <w:t xml:space="preserve">For option 2, it will bring challenge to the reliability of services. For service in RLC UM mode, it can only rely on one-shot transmission. </w:t>
      </w:r>
      <w:r w:rsidR="002F3A33">
        <w:rPr>
          <w:lang w:eastAsia="zh-CN"/>
        </w:rPr>
        <w:t>And f</w:t>
      </w:r>
      <w:r>
        <w:rPr>
          <w:lang w:eastAsia="zh-CN"/>
        </w:rPr>
        <w:t>or service in RLC AM mode, it can depend on RLC ARQ function.</w:t>
      </w:r>
      <w:r w:rsidR="00FF48FA">
        <w:rPr>
          <w:lang w:eastAsia="zh-CN"/>
        </w:rPr>
        <w:t xml:space="preserve"> </w:t>
      </w:r>
      <w:r w:rsidR="00FE2CAD">
        <w:rPr>
          <w:lang w:eastAsia="zh-CN"/>
        </w:rPr>
        <w:t>According to the conclusion of [3]</w:t>
      </w:r>
      <w:r w:rsidR="009C3FDF">
        <w:rPr>
          <w:lang w:eastAsia="zh-CN"/>
        </w:rPr>
        <w:t xml:space="preserve">, reliability is one of the </w:t>
      </w:r>
      <w:r w:rsidR="00247B21">
        <w:rPr>
          <w:lang w:eastAsia="zh-CN"/>
        </w:rPr>
        <w:t xml:space="preserve">most important </w:t>
      </w:r>
      <w:r w:rsidR="009C3FDF">
        <w:rPr>
          <w:lang w:eastAsia="zh-CN"/>
        </w:rPr>
        <w:t>performance parameters of NTN services.</w:t>
      </w:r>
      <w:r w:rsidR="00FE2CAD">
        <w:rPr>
          <w:lang w:eastAsia="zh-CN"/>
        </w:rPr>
        <w:t xml:space="preserve"> </w:t>
      </w:r>
      <w:r w:rsidR="00247B21">
        <w:rPr>
          <w:lang w:eastAsia="zh-CN"/>
        </w:rPr>
        <w:t xml:space="preserve">For instance, voice service in GEO case uses UM mode and thus relies on HARQ to ensure reliability. In this case, it is </w:t>
      </w:r>
      <w:r w:rsidR="005419ED">
        <w:rPr>
          <w:lang w:eastAsia="zh-CN"/>
        </w:rPr>
        <w:t>not appropriate to disable HARQ operation.</w:t>
      </w:r>
      <w:r w:rsidR="00247B21">
        <w:rPr>
          <w:lang w:eastAsia="zh-CN"/>
        </w:rPr>
        <w:t xml:space="preserve"> </w:t>
      </w:r>
    </w:p>
    <w:p w14:paraId="2002F3BE" w14:textId="10066526" w:rsidR="00090D9C" w:rsidRPr="005419ED" w:rsidRDefault="00FE2CAD" w:rsidP="005419ED">
      <w:pPr>
        <w:rPr>
          <w:rFonts w:eastAsiaTheme="minorEastAsia"/>
          <w:b/>
          <w:lang w:eastAsia="zh-CN"/>
        </w:rPr>
      </w:pPr>
      <w:bookmarkStart w:id="11" w:name="OLE_LINK108"/>
      <w:bookmarkStart w:id="12" w:name="OLE_LINK109"/>
      <w:r>
        <w:rPr>
          <w:rFonts w:eastAsiaTheme="minorEastAsia"/>
          <w:b/>
          <w:lang w:eastAsia="zh-CN"/>
        </w:rPr>
        <w:t xml:space="preserve">Observation </w:t>
      </w:r>
      <w:r w:rsidR="00933FFA">
        <w:rPr>
          <w:rFonts w:eastAsiaTheme="minorEastAsia"/>
          <w:b/>
          <w:lang w:eastAsia="zh-CN"/>
        </w:rPr>
        <w:t>2</w:t>
      </w:r>
      <w:r w:rsidR="002C658F">
        <w:rPr>
          <w:rFonts w:eastAsiaTheme="minorEastAsia"/>
          <w:b/>
          <w:lang w:eastAsia="zh-CN"/>
        </w:rPr>
        <w:t xml:space="preserve">: </w:t>
      </w:r>
      <w:r w:rsidR="00692575">
        <w:rPr>
          <w:b/>
          <w:lang w:eastAsia="zh-CN"/>
        </w:rPr>
        <w:t>Disabling</w:t>
      </w:r>
      <w:r w:rsidR="00692575" w:rsidRPr="000554F6">
        <w:rPr>
          <w:b/>
          <w:lang w:eastAsia="zh-CN"/>
        </w:rPr>
        <w:t xml:space="preserve"> HARQ operation</w:t>
      </w:r>
      <w:r w:rsidR="00692575">
        <w:rPr>
          <w:b/>
          <w:lang w:eastAsia="zh-CN"/>
        </w:rPr>
        <w:t xml:space="preserve"> will lead to decreasing of reliability</w:t>
      </w:r>
      <w:r>
        <w:rPr>
          <w:b/>
          <w:lang w:eastAsia="zh-CN"/>
        </w:rPr>
        <w:t xml:space="preserve"> which may not be acceptable for some services</w:t>
      </w:r>
      <w:r w:rsidR="00A60190" w:rsidRPr="00C14A68">
        <w:rPr>
          <w:rFonts w:eastAsiaTheme="minorEastAsia"/>
          <w:b/>
          <w:lang w:eastAsia="zh-CN"/>
        </w:rPr>
        <w:t>.</w:t>
      </w:r>
    </w:p>
    <w:p w14:paraId="538E8302" w14:textId="0C3CC809" w:rsidR="005419ED" w:rsidRDefault="00E908F6" w:rsidP="005419ED">
      <w:pPr>
        <w:pStyle w:val="2"/>
        <w:numPr>
          <w:ilvl w:val="1"/>
          <w:numId w:val="23"/>
        </w:numPr>
        <w:spacing w:before="240"/>
        <w:ind w:left="1985"/>
        <w:rPr>
          <w:rFonts w:eastAsiaTheme="minorEastAsia"/>
          <w:lang w:eastAsia="zh-CN"/>
        </w:rPr>
      </w:pPr>
      <w:r>
        <w:rPr>
          <w:lang w:eastAsia="zh-CN"/>
        </w:rPr>
        <w:t>Flexible choice</w:t>
      </w:r>
      <w:r w:rsidR="005419ED">
        <w:rPr>
          <w:lang w:eastAsia="zh-CN"/>
        </w:rPr>
        <w:t xml:space="preserve"> of Option 1 and Option 2</w:t>
      </w:r>
    </w:p>
    <w:p w14:paraId="7FE07E4A" w14:textId="7D0AEE55" w:rsidR="00FF48FA" w:rsidRDefault="00FF48FA" w:rsidP="00C45777">
      <w:pPr>
        <w:rPr>
          <w:rFonts w:eastAsiaTheme="minorEastAsia"/>
          <w:lang w:eastAsia="zh-CN"/>
        </w:rPr>
      </w:pPr>
      <w:r w:rsidRPr="00BA00F5">
        <w:rPr>
          <w:rFonts w:eastAsiaTheme="minorEastAsia" w:hint="eastAsia"/>
          <w:lang w:eastAsia="zh-CN"/>
        </w:rPr>
        <w:t>A</w:t>
      </w:r>
      <w:r w:rsidR="00E908F6">
        <w:rPr>
          <w:rFonts w:eastAsiaTheme="minorEastAsia" w:hint="eastAsia"/>
          <w:lang w:eastAsia="zh-CN"/>
        </w:rPr>
        <w:t>s me</w:t>
      </w:r>
      <w:r w:rsidR="00E908F6">
        <w:rPr>
          <w:rFonts w:eastAsiaTheme="minorEastAsia"/>
          <w:lang w:eastAsia="zh-CN"/>
        </w:rPr>
        <w:t>n</w:t>
      </w:r>
      <w:r w:rsidR="00E908F6">
        <w:rPr>
          <w:rFonts w:eastAsiaTheme="minorEastAsia" w:hint="eastAsia"/>
          <w:lang w:eastAsia="zh-CN"/>
        </w:rPr>
        <w:t>tioned</w:t>
      </w:r>
      <w:r w:rsidRPr="00BA00F5">
        <w:rPr>
          <w:rFonts w:eastAsiaTheme="minorEastAsia" w:hint="eastAsia"/>
          <w:lang w:eastAsia="zh-CN"/>
        </w:rPr>
        <w:t xml:space="preserve"> above, Option 1 and Option 2</w:t>
      </w:r>
      <w:r w:rsidRPr="00BA00F5">
        <w:rPr>
          <w:rFonts w:eastAsiaTheme="minorEastAsia"/>
          <w:lang w:eastAsia="zh-CN"/>
        </w:rPr>
        <w:t xml:space="preserve"> both have advantages and disadvantages.</w:t>
      </w:r>
      <w:r>
        <w:rPr>
          <w:rFonts w:eastAsiaTheme="minorEastAsia"/>
          <w:lang w:eastAsia="zh-CN"/>
        </w:rPr>
        <w:t xml:space="preserve"> </w:t>
      </w:r>
      <w:r w:rsidR="00E908F6">
        <w:rPr>
          <w:rFonts w:eastAsiaTheme="minorEastAsia"/>
          <w:lang w:eastAsia="zh-CN"/>
        </w:rPr>
        <w:t>In some us</w:t>
      </w:r>
      <w:r w:rsidR="00C45777">
        <w:rPr>
          <w:rFonts w:eastAsiaTheme="minorEastAsia"/>
          <w:lang w:eastAsia="zh-CN"/>
        </w:rPr>
        <w:t>e</w:t>
      </w:r>
      <w:r w:rsidR="00E908F6">
        <w:rPr>
          <w:rFonts w:eastAsiaTheme="minorEastAsia"/>
          <w:lang w:eastAsia="zh-CN"/>
        </w:rPr>
        <w:t xml:space="preserve"> cases like </w:t>
      </w:r>
      <w:r w:rsidR="00C45777">
        <w:rPr>
          <w:rFonts w:eastAsiaTheme="minorEastAsia"/>
          <w:lang w:eastAsia="zh-CN"/>
        </w:rPr>
        <w:t xml:space="preserve">LEO, extending the maximum value of HARQ process number is an appropriate choice. But in other case like MEO and GEO, extension of HARQ process number may not be a good option. So </w:t>
      </w:r>
      <w:r>
        <w:rPr>
          <w:rFonts w:eastAsiaTheme="minorEastAsia"/>
          <w:lang w:eastAsia="zh-CN"/>
        </w:rPr>
        <w:t>RAN2 may further consider to make the two options configurable for different RTD cas</w:t>
      </w:r>
      <w:r w:rsidR="00C45777">
        <w:rPr>
          <w:rFonts w:eastAsiaTheme="minorEastAsia"/>
          <w:lang w:eastAsia="zh-CN"/>
        </w:rPr>
        <w:t>es</w:t>
      </w:r>
      <w:r>
        <w:rPr>
          <w:rFonts w:eastAsiaTheme="minorEastAsia"/>
          <w:lang w:eastAsia="zh-CN"/>
        </w:rPr>
        <w:t>.</w:t>
      </w:r>
      <w:r w:rsidR="00C0185B">
        <w:rPr>
          <w:rFonts w:eastAsiaTheme="minorEastAsia"/>
          <w:lang w:eastAsia="zh-CN"/>
        </w:rPr>
        <w:t xml:space="preserve"> The suitable scenarios and disadvantages are summarized in the table:</w:t>
      </w:r>
    </w:p>
    <w:p w14:paraId="386E3C54" w14:textId="26268339" w:rsidR="001C6B9A" w:rsidRPr="001C6B9A" w:rsidRDefault="001C6B9A" w:rsidP="001C6B9A">
      <w:pPr>
        <w:jc w:val="center"/>
        <w:rPr>
          <w:rFonts w:eastAsiaTheme="minorEastAsia"/>
          <w:b/>
          <w:lang w:eastAsia="zh-CN"/>
        </w:rPr>
      </w:pPr>
      <w:r w:rsidRPr="001C6B9A">
        <w:rPr>
          <w:rFonts w:eastAsiaTheme="minorEastAsia"/>
          <w:b/>
          <w:lang w:eastAsia="zh-CN"/>
        </w:rPr>
        <w:t>Table: Summary of the two options</w:t>
      </w:r>
    </w:p>
    <w:tbl>
      <w:tblPr>
        <w:tblStyle w:val="a9"/>
        <w:tblW w:w="0" w:type="auto"/>
        <w:tblInd w:w="421" w:type="dxa"/>
        <w:tblLook w:val="04A0" w:firstRow="1" w:lastRow="0" w:firstColumn="1" w:lastColumn="0" w:noHBand="0" w:noVBand="1"/>
      </w:tblPr>
      <w:tblGrid>
        <w:gridCol w:w="2126"/>
        <w:gridCol w:w="2977"/>
        <w:gridCol w:w="3402"/>
      </w:tblGrid>
      <w:tr w:rsidR="00C0185B" w14:paraId="56EB74BB" w14:textId="77777777" w:rsidTr="001C6B9A">
        <w:tc>
          <w:tcPr>
            <w:tcW w:w="2126" w:type="dxa"/>
            <w:vAlign w:val="center"/>
          </w:tcPr>
          <w:p w14:paraId="5EEF31F4" w14:textId="77777777" w:rsidR="00C0185B" w:rsidRDefault="00C0185B" w:rsidP="0012213C">
            <w:pPr>
              <w:jc w:val="center"/>
              <w:rPr>
                <w:rFonts w:eastAsiaTheme="minorEastAsia"/>
                <w:lang w:eastAsia="zh-CN"/>
              </w:rPr>
            </w:pPr>
          </w:p>
        </w:tc>
        <w:tc>
          <w:tcPr>
            <w:tcW w:w="2977" w:type="dxa"/>
            <w:vAlign w:val="center"/>
          </w:tcPr>
          <w:p w14:paraId="195C3ED3" w14:textId="1EAA51D6" w:rsidR="00C0185B" w:rsidRDefault="00C0185B" w:rsidP="0012213C">
            <w:pPr>
              <w:jc w:val="center"/>
              <w:rPr>
                <w:rFonts w:eastAsiaTheme="minorEastAsia"/>
                <w:lang w:eastAsia="zh-CN"/>
              </w:rPr>
            </w:pPr>
            <w:r>
              <w:rPr>
                <w:rFonts w:eastAsiaTheme="minorEastAsia"/>
                <w:lang w:eastAsia="zh-CN"/>
              </w:rPr>
              <w:t xml:space="preserve">Suitable </w:t>
            </w:r>
            <w:r>
              <w:rPr>
                <w:rFonts w:eastAsiaTheme="minorEastAsia" w:hint="eastAsia"/>
                <w:lang w:eastAsia="zh-CN"/>
              </w:rPr>
              <w:t>scenario</w:t>
            </w:r>
          </w:p>
        </w:tc>
        <w:tc>
          <w:tcPr>
            <w:tcW w:w="3402" w:type="dxa"/>
            <w:vAlign w:val="center"/>
          </w:tcPr>
          <w:p w14:paraId="02E2EEB0" w14:textId="7F22F5AE" w:rsidR="00C0185B" w:rsidRDefault="00C0185B" w:rsidP="0012213C">
            <w:pPr>
              <w:jc w:val="center"/>
              <w:rPr>
                <w:rFonts w:eastAsiaTheme="minorEastAsia"/>
                <w:lang w:eastAsia="zh-CN"/>
              </w:rPr>
            </w:pPr>
            <w:r>
              <w:rPr>
                <w:rFonts w:eastAsiaTheme="minorEastAsia"/>
                <w:lang w:eastAsia="zh-CN"/>
              </w:rPr>
              <w:t>Disadvantages</w:t>
            </w:r>
          </w:p>
        </w:tc>
      </w:tr>
      <w:tr w:rsidR="00C0185B" w14:paraId="4631EED4" w14:textId="77777777" w:rsidTr="001C6B9A">
        <w:tc>
          <w:tcPr>
            <w:tcW w:w="2126" w:type="dxa"/>
            <w:vAlign w:val="center"/>
          </w:tcPr>
          <w:p w14:paraId="5A540994" w14:textId="6500676D" w:rsidR="00C0185B" w:rsidRDefault="00C0185B" w:rsidP="001C6B9A">
            <w:pPr>
              <w:jc w:val="center"/>
              <w:rPr>
                <w:rFonts w:eastAsiaTheme="minorEastAsia"/>
                <w:lang w:eastAsia="zh-CN"/>
              </w:rPr>
            </w:pPr>
            <w:r>
              <w:rPr>
                <w:rFonts w:eastAsiaTheme="minorEastAsia" w:hint="eastAsia"/>
                <w:lang w:eastAsia="zh-CN"/>
              </w:rPr>
              <w:t>Option 1</w:t>
            </w:r>
            <w:r>
              <w:rPr>
                <w:rFonts w:eastAsiaTheme="minorEastAsia"/>
                <w:lang w:eastAsia="zh-CN"/>
              </w:rPr>
              <w:t>:</w:t>
            </w:r>
          </w:p>
          <w:p w14:paraId="21EA1CE1" w14:textId="4C737441" w:rsidR="00C0185B" w:rsidRDefault="00C0185B" w:rsidP="001C6B9A">
            <w:pPr>
              <w:jc w:val="center"/>
              <w:rPr>
                <w:rFonts w:eastAsiaTheme="minorEastAsia"/>
                <w:lang w:eastAsia="zh-CN"/>
              </w:rPr>
            </w:pPr>
            <w:r>
              <w:rPr>
                <w:rFonts w:eastAsiaTheme="minorEastAsia"/>
                <w:lang w:eastAsia="zh-CN"/>
              </w:rPr>
              <w:t>Enhance HARQ</w:t>
            </w:r>
          </w:p>
        </w:tc>
        <w:tc>
          <w:tcPr>
            <w:tcW w:w="2977" w:type="dxa"/>
            <w:vAlign w:val="center"/>
          </w:tcPr>
          <w:p w14:paraId="2D62A048" w14:textId="36A42AAE" w:rsidR="00C0185B" w:rsidRDefault="00C0185B" w:rsidP="001C6B9A">
            <w:pPr>
              <w:jc w:val="center"/>
              <w:rPr>
                <w:rFonts w:eastAsiaTheme="minorEastAsia"/>
                <w:lang w:eastAsia="zh-CN"/>
              </w:rPr>
            </w:pPr>
            <w:r>
              <w:rPr>
                <w:rFonts w:eastAsiaTheme="minorEastAsia" w:hint="eastAsia"/>
                <w:lang w:eastAsia="zh-CN"/>
              </w:rPr>
              <w:t>LEO</w:t>
            </w:r>
          </w:p>
        </w:tc>
        <w:tc>
          <w:tcPr>
            <w:tcW w:w="3402" w:type="dxa"/>
            <w:vAlign w:val="center"/>
          </w:tcPr>
          <w:p w14:paraId="3BABBB01" w14:textId="5780B6C7" w:rsidR="00C0185B" w:rsidRDefault="0012213C" w:rsidP="001C6B9A">
            <w:pPr>
              <w:jc w:val="center"/>
              <w:rPr>
                <w:rFonts w:eastAsiaTheme="minorEastAsia"/>
                <w:lang w:eastAsia="zh-CN"/>
              </w:rPr>
            </w:pPr>
            <w:r>
              <w:rPr>
                <w:rFonts w:eastAsiaTheme="minorEastAsia"/>
                <w:lang w:eastAsia="zh-CN"/>
              </w:rPr>
              <w:t>N</w:t>
            </w:r>
            <w:r w:rsidR="00C0185B">
              <w:rPr>
                <w:rFonts w:eastAsiaTheme="minorEastAsia" w:hint="eastAsia"/>
                <w:lang w:eastAsia="zh-CN"/>
              </w:rPr>
              <w:t>eed to extend the HA</w:t>
            </w:r>
            <w:r>
              <w:rPr>
                <w:rFonts w:eastAsiaTheme="minorEastAsia"/>
                <w:lang w:eastAsia="zh-CN"/>
              </w:rPr>
              <w:t>RQ</w:t>
            </w:r>
            <w:r w:rsidR="00C0185B">
              <w:rPr>
                <w:rFonts w:eastAsiaTheme="minorEastAsia" w:hint="eastAsia"/>
                <w:lang w:eastAsia="zh-CN"/>
              </w:rPr>
              <w:t xml:space="preserve"> process number</w:t>
            </w:r>
            <w:r>
              <w:rPr>
                <w:rFonts w:eastAsiaTheme="minorEastAsia"/>
                <w:lang w:eastAsia="zh-CN"/>
              </w:rPr>
              <w:t xml:space="preserve">, which increases </w:t>
            </w:r>
            <w:r>
              <w:rPr>
                <w:lang w:eastAsia="zh-CN"/>
              </w:rPr>
              <w:t>processing complexity, brings challenge to buffer and impacts DCI format</w:t>
            </w:r>
            <w:r>
              <w:rPr>
                <w:rFonts w:eastAsiaTheme="minorEastAsia"/>
                <w:lang w:eastAsia="zh-CN"/>
              </w:rPr>
              <w:t xml:space="preserve"> </w:t>
            </w:r>
          </w:p>
        </w:tc>
      </w:tr>
      <w:tr w:rsidR="00C0185B" w14:paraId="3A49FAAC" w14:textId="77777777" w:rsidTr="001C6B9A">
        <w:tc>
          <w:tcPr>
            <w:tcW w:w="2126" w:type="dxa"/>
            <w:vAlign w:val="center"/>
          </w:tcPr>
          <w:p w14:paraId="62326457" w14:textId="77777777" w:rsidR="00C0185B" w:rsidRDefault="00C0185B" w:rsidP="0012213C">
            <w:pPr>
              <w:jc w:val="center"/>
              <w:rPr>
                <w:rFonts w:eastAsiaTheme="minorEastAsia"/>
                <w:lang w:eastAsia="zh-CN"/>
              </w:rPr>
            </w:pPr>
            <w:r>
              <w:rPr>
                <w:rFonts w:eastAsiaTheme="minorEastAsia" w:hint="eastAsia"/>
                <w:lang w:eastAsia="zh-CN"/>
              </w:rPr>
              <w:t>Option 2</w:t>
            </w:r>
          </w:p>
          <w:p w14:paraId="7383B1B5" w14:textId="42404502" w:rsidR="00C0185B" w:rsidRDefault="00C0185B" w:rsidP="0012213C">
            <w:pPr>
              <w:jc w:val="center"/>
              <w:rPr>
                <w:rFonts w:eastAsiaTheme="minorEastAsia"/>
                <w:lang w:eastAsia="zh-CN"/>
              </w:rPr>
            </w:pPr>
            <w:r>
              <w:rPr>
                <w:rFonts w:eastAsiaTheme="minorEastAsia"/>
                <w:lang w:eastAsia="zh-CN"/>
              </w:rPr>
              <w:t>Disable HARQ</w:t>
            </w:r>
          </w:p>
        </w:tc>
        <w:tc>
          <w:tcPr>
            <w:tcW w:w="2977" w:type="dxa"/>
            <w:vAlign w:val="center"/>
          </w:tcPr>
          <w:p w14:paraId="1E45720E" w14:textId="53061D97" w:rsidR="00C0185B" w:rsidRDefault="00C0185B" w:rsidP="0012213C">
            <w:pPr>
              <w:jc w:val="center"/>
              <w:rPr>
                <w:rFonts w:eastAsiaTheme="minorEastAsia"/>
                <w:lang w:eastAsia="zh-CN"/>
              </w:rPr>
            </w:pPr>
            <w:r>
              <w:rPr>
                <w:rFonts w:eastAsiaTheme="minorEastAsia" w:hint="eastAsia"/>
                <w:lang w:eastAsia="zh-CN"/>
              </w:rPr>
              <w:t>MEO and GEO</w:t>
            </w:r>
          </w:p>
        </w:tc>
        <w:tc>
          <w:tcPr>
            <w:tcW w:w="3402" w:type="dxa"/>
            <w:vAlign w:val="center"/>
          </w:tcPr>
          <w:p w14:paraId="69353BF4" w14:textId="554A97B8" w:rsidR="00C0185B" w:rsidRDefault="00C0185B" w:rsidP="0012213C">
            <w:pPr>
              <w:jc w:val="center"/>
              <w:rPr>
                <w:rFonts w:eastAsiaTheme="minorEastAsia"/>
                <w:lang w:eastAsia="zh-CN"/>
              </w:rPr>
            </w:pPr>
            <w:r>
              <w:rPr>
                <w:rFonts w:eastAsiaTheme="minorEastAsia" w:hint="eastAsia"/>
                <w:lang w:eastAsia="zh-CN"/>
              </w:rPr>
              <w:t>May not satisfy the reliab</w:t>
            </w:r>
            <w:r w:rsidR="0012213C">
              <w:rPr>
                <w:rFonts w:eastAsiaTheme="minorEastAsia"/>
                <w:lang w:eastAsia="zh-CN"/>
              </w:rPr>
              <w:t>ility, especially for service in RLC UM mode</w:t>
            </w:r>
          </w:p>
        </w:tc>
      </w:tr>
    </w:tbl>
    <w:p w14:paraId="294C5B2B" w14:textId="77777777" w:rsidR="00C0185B" w:rsidRPr="00BA00F5" w:rsidRDefault="00C0185B" w:rsidP="00C45777">
      <w:pPr>
        <w:rPr>
          <w:rFonts w:eastAsiaTheme="minorEastAsia"/>
          <w:lang w:eastAsia="zh-CN"/>
        </w:rPr>
      </w:pPr>
    </w:p>
    <w:p w14:paraId="01657F5D" w14:textId="696AC73D" w:rsidR="00EF3F73" w:rsidRPr="007A5D4B" w:rsidRDefault="00EF3F73" w:rsidP="007A5D4B">
      <w:pPr>
        <w:rPr>
          <w:rFonts w:eastAsiaTheme="minorEastAsia"/>
          <w:b/>
          <w:lang w:eastAsia="zh-CN"/>
        </w:rPr>
      </w:pPr>
      <w:r>
        <w:rPr>
          <w:rFonts w:eastAsiaTheme="minorEastAsia"/>
          <w:b/>
          <w:lang w:eastAsia="zh-CN"/>
        </w:rPr>
        <w:t>P</w:t>
      </w:r>
      <w:r w:rsidR="00FF48FA">
        <w:rPr>
          <w:rFonts w:eastAsiaTheme="minorEastAsia"/>
          <w:b/>
          <w:lang w:eastAsia="zh-CN"/>
        </w:rPr>
        <w:t xml:space="preserve">roposal </w:t>
      </w:r>
      <w:r w:rsidR="00C45777">
        <w:rPr>
          <w:rFonts w:eastAsiaTheme="minorEastAsia"/>
          <w:b/>
          <w:lang w:eastAsia="zh-CN"/>
        </w:rPr>
        <w:t>1</w:t>
      </w:r>
      <w:r w:rsidR="00FF48FA">
        <w:rPr>
          <w:rFonts w:eastAsiaTheme="minorEastAsia"/>
          <w:b/>
          <w:lang w:eastAsia="zh-CN"/>
        </w:rPr>
        <w:t>: I</w:t>
      </w:r>
      <w:r>
        <w:rPr>
          <w:rFonts w:eastAsiaTheme="minorEastAsia"/>
          <w:b/>
          <w:lang w:eastAsia="zh-CN"/>
        </w:rPr>
        <w:t xml:space="preserve">f both options </w:t>
      </w:r>
      <w:r w:rsidR="00FF48FA">
        <w:rPr>
          <w:rFonts w:eastAsiaTheme="minorEastAsia"/>
          <w:b/>
          <w:lang w:eastAsia="zh-CN"/>
        </w:rPr>
        <w:t xml:space="preserve">for HARQ </w:t>
      </w:r>
      <w:r>
        <w:rPr>
          <w:rFonts w:eastAsiaTheme="minorEastAsia"/>
          <w:b/>
          <w:lang w:eastAsia="zh-CN"/>
        </w:rPr>
        <w:t xml:space="preserve">are supported, </w:t>
      </w:r>
      <w:r w:rsidR="00FF48FA">
        <w:rPr>
          <w:rFonts w:eastAsiaTheme="minorEastAsia"/>
          <w:b/>
          <w:lang w:eastAsia="zh-CN"/>
        </w:rPr>
        <w:t xml:space="preserve">they </w:t>
      </w:r>
      <w:r>
        <w:rPr>
          <w:rFonts w:eastAsiaTheme="minorEastAsia"/>
          <w:b/>
          <w:lang w:eastAsia="zh-CN"/>
        </w:rPr>
        <w:t>should be configur</w:t>
      </w:r>
      <w:r w:rsidR="00FF48FA">
        <w:rPr>
          <w:rFonts w:eastAsiaTheme="minorEastAsia"/>
          <w:b/>
          <w:lang w:eastAsia="zh-CN"/>
        </w:rPr>
        <w:t>able</w:t>
      </w:r>
      <w:r>
        <w:rPr>
          <w:rFonts w:eastAsiaTheme="minorEastAsia"/>
          <w:b/>
          <w:lang w:eastAsia="zh-CN"/>
        </w:rPr>
        <w:t xml:space="preserve"> </w:t>
      </w:r>
      <w:r w:rsidR="00FF48FA" w:rsidRPr="00FF48FA">
        <w:rPr>
          <w:rFonts w:eastAsiaTheme="minorEastAsia"/>
          <w:b/>
          <w:lang w:eastAsia="zh-CN"/>
        </w:rPr>
        <w:t>for different RTD cases</w:t>
      </w:r>
      <w:r w:rsidR="00FF48FA">
        <w:rPr>
          <w:rFonts w:eastAsiaTheme="minorEastAsia"/>
          <w:b/>
          <w:lang w:eastAsia="zh-CN"/>
        </w:rPr>
        <w:t>.</w:t>
      </w:r>
    </w:p>
    <w:bookmarkEnd w:id="11"/>
    <w:bookmarkEnd w:id="12"/>
    <w:p w14:paraId="401163A9" w14:textId="74024E2D" w:rsidR="00EB3E79" w:rsidRPr="00C45777" w:rsidRDefault="00C45777" w:rsidP="00172730">
      <w:pPr>
        <w:jc w:val="both"/>
        <w:rPr>
          <w:rFonts w:eastAsiaTheme="minorEastAsia"/>
          <w:lang w:eastAsia="zh-CN"/>
        </w:rPr>
      </w:pPr>
      <w:r w:rsidRPr="00C45777">
        <w:rPr>
          <w:rFonts w:eastAsiaTheme="minorEastAsia" w:hint="eastAsia"/>
          <w:lang w:eastAsia="zh-CN"/>
        </w:rPr>
        <w:lastRenderedPageBreak/>
        <w:t xml:space="preserve">In addition, </w:t>
      </w:r>
      <w:r>
        <w:rPr>
          <w:rFonts w:eastAsiaTheme="minorEastAsia"/>
          <w:lang w:eastAsia="zh-CN"/>
        </w:rPr>
        <w:t xml:space="preserve">the subsequent scenario should also be considered: an UE in supporting both kinds of services with and without reliability requirements. In this case, in the same UE, some services need HARQ operation and others don’t. </w:t>
      </w:r>
      <w:r w:rsidR="001A7090">
        <w:rPr>
          <w:rFonts w:eastAsiaTheme="minorEastAsia"/>
          <w:lang w:eastAsia="zh-CN"/>
        </w:rPr>
        <w:t>Therefore,</w:t>
      </w:r>
      <w:r>
        <w:rPr>
          <w:rFonts w:eastAsiaTheme="minorEastAsia"/>
          <w:lang w:eastAsia="zh-CN"/>
        </w:rPr>
        <w:t xml:space="preserve"> RAN2 may consider to combine Option 1 and Option 2 to support </w:t>
      </w:r>
      <w:r w:rsidR="00057918">
        <w:rPr>
          <w:rFonts w:eastAsiaTheme="minorEastAsia"/>
          <w:lang w:eastAsia="zh-CN"/>
        </w:rPr>
        <w:t>differ</w:t>
      </w:r>
      <w:r w:rsidR="00CD4B1C">
        <w:rPr>
          <w:rFonts w:eastAsiaTheme="minorEastAsia"/>
          <w:lang w:eastAsia="zh-CN"/>
        </w:rPr>
        <w:t>ent kinds of services in one UE</w:t>
      </w:r>
      <w:r w:rsidR="001A7090">
        <w:rPr>
          <w:rFonts w:eastAsiaTheme="minorEastAsia"/>
          <w:lang w:eastAsia="zh-CN"/>
        </w:rPr>
        <w:t>. One beneficial solution is to</w:t>
      </w:r>
      <w:r w:rsidR="00CD4B1C">
        <w:rPr>
          <w:rFonts w:eastAsiaTheme="minorEastAsia"/>
          <w:lang w:eastAsia="zh-CN"/>
        </w:rPr>
        <w:t xml:space="preserve"> </w:t>
      </w:r>
      <w:r w:rsidR="00A70C93">
        <w:rPr>
          <w:rFonts w:eastAsiaTheme="minorEastAsia"/>
          <w:lang w:eastAsia="zh-CN"/>
        </w:rPr>
        <w:t xml:space="preserve">only </w:t>
      </w:r>
      <w:r w:rsidR="00CD4B1C">
        <w:rPr>
          <w:rFonts w:eastAsiaTheme="minorEastAsia"/>
          <w:lang w:eastAsia="zh-CN"/>
        </w:rPr>
        <w:t xml:space="preserve">disable HARQ operation for </w:t>
      </w:r>
      <w:r w:rsidR="001A7090">
        <w:rPr>
          <w:rFonts w:eastAsiaTheme="minorEastAsia"/>
          <w:lang w:eastAsia="zh-CN"/>
        </w:rPr>
        <w:t xml:space="preserve">the </w:t>
      </w:r>
      <w:r w:rsidR="00CD4B1C">
        <w:rPr>
          <w:rFonts w:eastAsiaTheme="minorEastAsia"/>
          <w:lang w:eastAsia="zh-CN"/>
        </w:rPr>
        <w:t>services</w:t>
      </w:r>
      <w:r w:rsidR="0012213C">
        <w:rPr>
          <w:rFonts w:eastAsiaTheme="minorEastAsia"/>
          <w:lang w:eastAsia="zh-CN"/>
        </w:rPr>
        <w:t xml:space="preserve"> without reliability requirement</w:t>
      </w:r>
      <w:r w:rsidR="001A7090">
        <w:rPr>
          <w:rFonts w:eastAsiaTheme="minorEastAsia"/>
          <w:lang w:eastAsia="zh-CN"/>
        </w:rPr>
        <w:t xml:space="preserve"> and save the HARQ process number for the services with reliability requirement</w:t>
      </w:r>
      <w:r w:rsidR="00CD4B1C">
        <w:rPr>
          <w:rFonts w:eastAsiaTheme="minorEastAsia"/>
          <w:lang w:eastAsia="zh-CN"/>
        </w:rPr>
        <w:t>.</w:t>
      </w:r>
      <w:r w:rsidR="0012213C">
        <w:rPr>
          <w:rFonts w:eastAsiaTheme="minorEastAsia"/>
          <w:lang w:eastAsia="zh-CN"/>
        </w:rPr>
        <w:t xml:space="preserve"> </w:t>
      </w:r>
      <w:r w:rsidR="00A70C93">
        <w:rPr>
          <w:rFonts w:eastAsiaTheme="minorEastAsia"/>
          <w:lang w:eastAsia="zh-CN"/>
        </w:rPr>
        <w:t>In this way</w:t>
      </w:r>
      <w:r w:rsidR="00921B43">
        <w:rPr>
          <w:rFonts w:eastAsiaTheme="minorEastAsia"/>
          <w:lang w:eastAsia="zh-CN"/>
        </w:rPr>
        <w:t>, the services with no reliability requirement will not cost the HARQ process numbers and</w:t>
      </w:r>
      <w:r w:rsidR="00A70C93">
        <w:rPr>
          <w:rFonts w:eastAsiaTheme="minorEastAsia"/>
          <w:lang w:eastAsia="zh-CN"/>
        </w:rPr>
        <w:t xml:space="preserve"> the advantages of both options can be utilized</w:t>
      </w:r>
      <w:r w:rsidR="00256B99">
        <w:rPr>
          <w:rFonts w:eastAsiaTheme="minorEastAsia"/>
          <w:lang w:eastAsia="zh-CN"/>
        </w:rPr>
        <w:t>.</w:t>
      </w:r>
    </w:p>
    <w:p w14:paraId="4C27F3F5" w14:textId="625BF9D5" w:rsidR="00C45777" w:rsidRPr="00BA00F5" w:rsidRDefault="00C45777" w:rsidP="00172730">
      <w:pPr>
        <w:jc w:val="both"/>
        <w:rPr>
          <w:rFonts w:eastAsiaTheme="minorEastAsia"/>
          <w:b/>
          <w:lang w:eastAsia="zh-CN"/>
        </w:rPr>
      </w:pPr>
      <w:r>
        <w:rPr>
          <w:rFonts w:eastAsiaTheme="minorEastAsia"/>
          <w:b/>
          <w:lang w:eastAsia="zh-CN"/>
        </w:rPr>
        <w:t xml:space="preserve">Proposal 2: </w:t>
      </w:r>
      <w:r w:rsidR="001A7090">
        <w:rPr>
          <w:rFonts w:eastAsiaTheme="minorEastAsia"/>
          <w:b/>
          <w:lang w:eastAsia="zh-CN"/>
        </w:rPr>
        <w:t>Support d</w:t>
      </w:r>
      <w:r w:rsidR="00057918">
        <w:rPr>
          <w:rFonts w:eastAsiaTheme="minorEastAsia"/>
          <w:b/>
          <w:lang w:eastAsia="zh-CN"/>
        </w:rPr>
        <w:t xml:space="preserve">ifferentiated HARQ operations for services with different reliability requirement </w:t>
      </w:r>
      <w:r w:rsidR="00E0449C">
        <w:rPr>
          <w:rFonts w:eastAsiaTheme="minorEastAsia" w:hint="eastAsia"/>
          <w:b/>
          <w:lang w:eastAsia="zh-CN"/>
        </w:rPr>
        <w:t>within</w:t>
      </w:r>
      <w:r w:rsidR="00057918">
        <w:rPr>
          <w:rFonts w:eastAsiaTheme="minorEastAsia"/>
          <w:b/>
          <w:lang w:eastAsia="zh-CN"/>
        </w:rPr>
        <w:t xml:space="preserve"> one UE</w:t>
      </w:r>
      <w:r>
        <w:rPr>
          <w:rFonts w:eastAsiaTheme="minorEastAsia"/>
          <w:b/>
          <w:lang w:eastAsia="zh-CN"/>
        </w:rPr>
        <w: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5D7360CF"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6D2839">
        <w:t>HARQ</w:t>
      </w:r>
      <w:r w:rsidR="00FF48FA">
        <w:t xml:space="preserve"> </w:t>
      </w:r>
      <w:r w:rsidR="00E27BFC">
        <w:t>impact</w:t>
      </w:r>
      <w:r w:rsidR="00090D9C">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78D9107C" w14:textId="59CF7A72" w:rsidR="00E16EB6" w:rsidRDefault="00163A72" w:rsidP="0067313F">
      <w:pPr>
        <w:rPr>
          <w:b/>
          <w:lang w:eastAsia="zh-CN"/>
        </w:rPr>
      </w:pPr>
      <w:r>
        <w:rPr>
          <w:b/>
          <w:lang w:eastAsia="zh-CN"/>
        </w:rPr>
        <w:t>Observation</w:t>
      </w:r>
      <w:r w:rsidRPr="000554F6">
        <w:rPr>
          <w:b/>
          <w:lang w:eastAsia="zh-CN"/>
        </w:rPr>
        <w:t xml:space="preserve"> 1: Enhancing HARQ operation is </w:t>
      </w:r>
      <w:r>
        <w:rPr>
          <w:b/>
          <w:lang w:eastAsia="zh-CN"/>
        </w:rPr>
        <w:t>not appropriate for large delay cases, e.g. M</w:t>
      </w:r>
      <w:r w:rsidRPr="000554F6">
        <w:rPr>
          <w:b/>
          <w:lang w:eastAsia="zh-CN"/>
        </w:rPr>
        <w:t>EO</w:t>
      </w:r>
      <w:r>
        <w:rPr>
          <w:b/>
          <w:lang w:eastAsia="zh-CN"/>
        </w:rPr>
        <w:t xml:space="preserve"> and GEO</w:t>
      </w:r>
      <w:r w:rsidRPr="000554F6">
        <w:rPr>
          <w:b/>
          <w:lang w:eastAsia="zh-CN"/>
        </w:rPr>
        <w:t xml:space="preserve"> case</w:t>
      </w:r>
      <w:r>
        <w:rPr>
          <w:b/>
          <w:lang w:eastAsia="zh-CN"/>
        </w:rPr>
        <w:t>s,</w:t>
      </w:r>
      <w:r w:rsidRPr="000554F6">
        <w:rPr>
          <w:b/>
          <w:lang w:eastAsia="zh-CN"/>
        </w:rPr>
        <w:t xml:space="preserve"> from RAN2 perspective.</w:t>
      </w:r>
    </w:p>
    <w:p w14:paraId="298FFEE6" w14:textId="14329200" w:rsidR="00163A72" w:rsidRDefault="00163A72" w:rsidP="0067313F">
      <w:pPr>
        <w:rPr>
          <w:rFonts w:eastAsiaTheme="minorEastAsia"/>
          <w:b/>
          <w:lang w:eastAsia="zh-CN"/>
        </w:rPr>
      </w:pPr>
      <w:r>
        <w:rPr>
          <w:rFonts w:eastAsiaTheme="minorEastAsia"/>
          <w:b/>
          <w:lang w:eastAsia="zh-CN"/>
        </w:rPr>
        <w:t xml:space="preserve">Observation 2: </w:t>
      </w:r>
      <w:r>
        <w:rPr>
          <w:b/>
          <w:lang w:eastAsia="zh-CN"/>
        </w:rPr>
        <w:t>Disabling</w:t>
      </w:r>
      <w:r w:rsidRPr="000554F6">
        <w:rPr>
          <w:b/>
          <w:lang w:eastAsia="zh-CN"/>
        </w:rPr>
        <w:t xml:space="preserve"> HARQ operation</w:t>
      </w:r>
      <w:r>
        <w:rPr>
          <w:b/>
          <w:lang w:eastAsia="zh-CN"/>
        </w:rPr>
        <w:t xml:space="preserve"> will lead to decreasing of reliability which may not be acceptable for some services</w:t>
      </w:r>
      <w:r w:rsidRPr="00C14A68">
        <w:rPr>
          <w:rFonts w:eastAsiaTheme="minorEastAsia"/>
          <w:b/>
          <w:lang w:eastAsia="zh-CN"/>
        </w:rPr>
        <w:t>.</w:t>
      </w:r>
    </w:p>
    <w:p w14:paraId="58398A0C" w14:textId="3271D889" w:rsidR="00163A72" w:rsidRDefault="00163A72" w:rsidP="0067313F">
      <w:pPr>
        <w:rPr>
          <w:rFonts w:eastAsiaTheme="minorEastAsia"/>
          <w:b/>
          <w:lang w:eastAsia="zh-CN"/>
        </w:rPr>
      </w:pPr>
      <w:r>
        <w:rPr>
          <w:rFonts w:eastAsiaTheme="minorEastAsia"/>
          <w:b/>
          <w:lang w:eastAsia="zh-CN"/>
        </w:rPr>
        <w:t xml:space="preserve">Proposal 1: If both options for HARQ are supported, they should be configurable </w:t>
      </w:r>
      <w:r w:rsidRPr="00FF48FA">
        <w:rPr>
          <w:rFonts w:eastAsiaTheme="minorEastAsia"/>
          <w:b/>
          <w:lang w:eastAsia="zh-CN"/>
        </w:rPr>
        <w:t>for different RTD cases</w:t>
      </w:r>
      <w:r>
        <w:rPr>
          <w:rFonts w:eastAsiaTheme="minorEastAsia"/>
          <w:b/>
          <w:lang w:eastAsia="zh-CN"/>
        </w:rPr>
        <w:t>.</w:t>
      </w:r>
    </w:p>
    <w:p w14:paraId="6BD348CC" w14:textId="09403565" w:rsidR="00163A72" w:rsidRDefault="00256B99" w:rsidP="0067313F">
      <w:pPr>
        <w:rPr>
          <w:rFonts w:eastAsiaTheme="minorEastAsia"/>
          <w:b/>
          <w:lang w:eastAsia="zh-CN"/>
        </w:rPr>
      </w:pPr>
      <w:r>
        <w:rPr>
          <w:rFonts w:eastAsiaTheme="minorEastAsia"/>
          <w:b/>
          <w:lang w:eastAsia="zh-CN"/>
        </w:rPr>
        <w:t xml:space="preserve">Proposal 2: Support differentiated HARQ operations for services with different reliability requirement </w:t>
      </w:r>
      <w:r w:rsidR="00E0449C">
        <w:rPr>
          <w:rFonts w:eastAsiaTheme="minorEastAsia" w:hint="eastAsia"/>
          <w:b/>
          <w:lang w:eastAsia="zh-CN"/>
        </w:rPr>
        <w:t>within</w:t>
      </w:r>
      <w:r>
        <w:rPr>
          <w:rFonts w:eastAsiaTheme="minorEastAsia"/>
          <w:b/>
          <w:lang w:eastAsia="zh-CN"/>
        </w:rPr>
        <w:t xml:space="preserve"> one UE.</w:t>
      </w:r>
    </w:p>
    <w:p w14:paraId="44B2637E" w14:textId="2A748FA4" w:rsidR="00662788" w:rsidRPr="00662788" w:rsidRDefault="00662788" w:rsidP="00662788">
      <w:pPr>
        <w:jc w:val="both"/>
        <w:rPr>
          <w:rFonts w:eastAsiaTheme="minorEastAsia"/>
          <w:b/>
          <w:lang w:eastAsia="zh-CN"/>
        </w:rPr>
      </w:pPr>
      <w:r>
        <w:rPr>
          <w:rFonts w:eastAsiaTheme="minorEastAsia"/>
          <w:b/>
          <w:lang w:eastAsia="zh-CN"/>
        </w:rPr>
        <w:t>The corresponding Text Proposal is attached.</w:t>
      </w: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13" w:name="_Toc423020280"/>
      <w:bookmarkEnd w:id="13"/>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28EAD41F" w14:textId="09DC2ADE" w:rsidR="00E16156" w:rsidRDefault="00E16156" w:rsidP="00E16156">
      <w:pPr>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p w14:paraId="449F2A51" w14:textId="0C189BBA" w:rsidR="00FE2CAD" w:rsidRDefault="006D2839" w:rsidP="00E16156">
      <w:r>
        <w:rPr>
          <w:lang w:eastAsia="zh-CN"/>
        </w:rPr>
        <w:t>[3</w:t>
      </w:r>
      <w:r w:rsidR="00FE2CAD">
        <w:rPr>
          <w:lang w:eastAsia="zh-CN"/>
        </w:rPr>
        <w:t>]</w:t>
      </w:r>
      <w:r w:rsidR="00FE2CAD">
        <w:rPr>
          <w:lang w:eastAsia="zh-CN"/>
        </w:rPr>
        <w:tab/>
      </w:r>
      <w:r w:rsidR="00FE2CAD">
        <w:rPr>
          <w:lang w:eastAsia="zh-CN"/>
        </w:rPr>
        <w:tab/>
      </w:r>
      <w:bookmarkStart w:id="14" w:name="_Hlk527992492"/>
      <w:r w:rsidR="00FE2CAD">
        <w:t>[104#53</w:t>
      </w:r>
      <w:proofErr w:type="gramStart"/>
      <w:r w:rsidR="00FE2CAD">
        <w:t>][</w:t>
      </w:r>
      <w:proofErr w:type="gramEnd"/>
      <w:r w:rsidR="00FE2CAD">
        <w:t xml:space="preserve">NR - NTN]  </w:t>
      </w:r>
      <w:bookmarkEnd w:id="14"/>
      <w:r w:rsidR="00FE2CAD">
        <w:t>Performance requirements for NTN (Thales)</w:t>
      </w:r>
    </w:p>
    <w:p w14:paraId="50DE2AF9" w14:textId="61AFB6BA" w:rsidR="00662788" w:rsidRDefault="00662788" w:rsidP="00662788">
      <w:pPr>
        <w:pStyle w:val="1"/>
        <w:rPr>
          <w:lang w:eastAsia="zh-CN"/>
        </w:rPr>
      </w:pPr>
      <w:r>
        <w:rPr>
          <w:lang w:eastAsia="zh-CN"/>
        </w:rPr>
        <w:t>Text Proposal</w:t>
      </w:r>
    </w:p>
    <w:p w14:paraId="3AB1A8D1" w14:textId="77777777" w:rsidR="00662788" w:rsidRDefault="00662788" w:rsidP="00662788">
      <w:pPr>
        <w:pStyle w:val="4"/>
        <w:numPr>
          <w:ilvl w:val="0"/>
          <w:numId w:val="0"/>
        </w:numPr>
        <w:rPr>
          <w:lang w:val="en-US"/>
        </w:rPr>
      </w:pPr>
      <w:bookmarkStart w:id="15" w:name="_Toc6219999"/>
      <w:r w:rsidRPr="00174BFD">
        <w:rPr>
          <w:lang w:val="en-US"/>
        </w:rPr>
        <w:t>7.2.1.4</w:t>
      </w:r>
      <w:r w:rsidRPr="00174BFD">
        <w:rPr>
          <w:lang w:val="en-US"/>
        </w:rPr>
        <w:tab/>
        <w:t>HARQ</w:t>
      </w:r>
      <w:bookmarkEnd w:id="15"/>
    </w:p>
    <w:p w14:paraId="2E3EA6E8" w14:textId="77777777" w:rsidR="00662788" w:rsidRDefault="00662788" w:rsidP="00662788">
      <w:pPr>
        <w:pStyle w:val="EditorsNote"/>
      </w:pPr>
      <w:r>
        <w:t>Editor’s note: Retransmissions at one or several layers shall be supported for NTN and configurable by the network</w:t>
      </w:r>
    </w:p>
    <w:p w14:paraId="4733EE02" w14:textId="75B89CA1" w:rsidR="00662788" w:rsidRPr="00662788" w:rsidRDefault="00662788" w:rsidP="00662788">
      <w:pPr>
        <w:pStyle w:val="EditorsNote"/>
        <w:ind w:left="284" w:firstLine="0"/>
        <w:rPr>
          <w:lang w:val="en-US"/>
        </w:rPr>
      </w:pPr>
      <w:r>
        <w:t xml:space="preserve">Editor’s note: The network should be able to configure the UE whether the HARQ is “turned off”.  There is no UL feedback for DL transmission in </w:t>
      </w:r>
      <w:proofErr w:type="gramStart"/>
      <w:r>
        <w:t>the if</w:t>
      </w:r>
      <w:proofErr w:type="gramEnd"/>
      <w:r>
        <w:t xml:space="preserve"> HARQ is turned off.  FFS the impact on other procedures and how to configure</w:t>
      </w:r>
    </w:p>
    <w:p w14:paraId="4583BF19" w14:textId="4ED618FF" w:rsidR="00662788" w:rsidRDefault="00662788" w:rsidP="00662788">
      <w:pPr>
        <w:rPr>
          <w:ins w:id="16" w:author="Huawei" w:date="2019-04-29T19:51:00Z"/>
        </w:rPr>
      </w:pPr>
      <w:ins w:id="17" w:author="Huawei" w:date="2019-04-29T19:51:00Z">
        <w:r>
          <w:t>7.2.1.4</w:t>
        </w:r>
        <w:proofErr w:type="gramStart"/>
        <w:r>
          <w:t>.x</w:t>
        </w:r>
        <w:proofErr w:type="gramEnd"/>
        <w:r>
          <w:tab/>
        </w:r>
        <w:r>
          <w:tab/>
          <w:t>HARQ enhancements</w:t>
        </w:r>
      </w:ins>
    </w:p>
    <w:p w14:paraId="170859EC" w14:textId="7104B75C" w:rsidR="00662788" w:rsidRDefault="00662788" w:rsidP="00662788">
      <w:pPr>
        <w:rPr>
          <w:ins w:id="18" w:author="Huawei" w:date="2019-04-29T19:57:00Z"/>
          <w:lang w:eastAsia="zh-CN"/>
        </w:rPr>
      </w:pPr>
      <w:r>
        <w:rPr>
          <w:rFonts w:hint="eastAsia"/>
          <w:lang w:eastAsia="zh-CN"/>
        </w:rPr>
        <w:t>I</w:t>
      </w:r>
      <w:r>
        <w:rPr>
          <w:lang w:eastAsia="zh-CN"/>
        </w:rPr>
        <w:t xml:space="preserve">n NTN, due to the large propagation delay, </w:t>
      </w:r>
      <w:ins w:id="19" w:author="Huawei" w:date="2019-04-29T19:57:00Z">
        <w:r>
          <w:rPr>
            <w:lang w:eastAsia="zh-CN"/>
          </w:rPr>
          <w:t>two options are identified for HARQ:</w:t>
        </w:r>
      </w:ins>
    </w:p>
    <w:p w14:paraId="366E5F05" w14:textId="77777777" w:rsidR="00662788" w:rsidRPr="00407CA4" w:rsidRDefault="00662788" w:rsidP="00662788">
      <w:pPr>
        <w:pStyle w:val="B1"/>
        <w:ind w:left="0" w:firstLine="0"/>
        <w:rPr>
          <w:ins w:id="20" w:author="Huawei" w:date="2019-04-29T19:57:00Z"/>
          <w:lang w:eastAsia="zh-CN"/>
        </w:rPr>
      </w:pPr>
      <w:ins w:id="21" w:author="Huawei" w:date="2019-04-29T19:57:00Z">
        <w:r w:rsidRPr="00407CA4">
          <w:rPr>
            <w:lang w:eastAsia="zh-CN"/>
          </w:rPr>
          <w:t>Option 1: Enhance the existing HARQ operation.</w:t>
        </w:r>
      </w:ins>
    </w:p>
    <w:p w14:paraId="434003B4" w14:textId="77777777" w:rsidR="00662788" w:rsidRDefault="00662788" w:rsidP="00662788">
      <w:pPr>
        <w:rPr>
          <w:ins w:id="22" w:author="Huawei" w:date="2019-04-29T19:57:00Z"/>
          <w:lang w:eastAsia="zh-CN"/>
        </w:rPr>
      </w:pPr>
      <w:ins w:id="23" w:author="Huawei" w:date="2019-04-29T19:57:00Z">
        <w:r w:rsidRPr="00407CA4">
          <w:rPr>
            <w:lang w:eastAsia="zh-CN"/>
          </w:rPr>
          <w:t>Option 2: Limit HARQ capabilities and/or disabling HARQ.</w:t>
        </w:r>
      </w:ins>
    </w:p>
    <w:p w14:paraId="186E0C65" w14:textId="7E814098" w:rsidR="00662788" w:rsidRDefault="00662788" w:rsidP="00662788">
      <w:pPr>
        <w:rPr>
          <w:ins w:id="24" w:author="Huawei" w:date="2019-04-29T19:59:00Z"/>
          <w:lang w:eastAsia="zh-CN"/>
        </w:rPr>
      </w:pPr>
      <w:ins w:id="25" w:author="Huawei" w:date="2019-04-29T19:58:00Z">
        <w:r>
          <w:rPr>
            <w:lang w:eastAsia="zh-CN"/>
          </w:rPr>
          <w:t>Enhancing HARQ operation is not appropriate for large delay cases, e.g. MEO and GEO cases, from RAN2 perspective.</w:t>
        </w:r>
      </w:ins>
      <w:ins w:id="26" w:author="Huawei" w:date="2019-04-29T19:59:00Z">
        <w:r>
          <w:rPr>
            <w:lang w:eastAsia="zh-CN"/>
          </w:rPr>
          <w:t xml:space="preserve"> And</w:t>
        </w:r>
      </w:ins>
      <w:ins w:id="27" w:author="Huawei" w:date="2019-04-29T19:58:00Z">
        <w:r>
          <w:rPr>
            <w:lang w:eastAsia="zh-CN"/>
          </w:rPr>
          <w:t xml:space="preserve"> </w:t>
        </w:r>
      </w:ins>
      <w:ins w:id="28" w:author="Huawei" w:date="2019-04-29T19:59:00Z">
        <w:r>
          <w:rPr>
            <w:lang w:eastAsia="zh-CN"/>
          </w:rPr>
          <w:t>d</w:t>
        </w:r>
      </w:ins>
      <w:ins w:id="29" w:author="Huawei" w:date="2019-04-29T19:58:00Z">
        <w:r>
          <w:rPr>
            <w:lang w:eastAsia="zh-CN"/>
          </w:rPr>
          <w:t>isabling HARQ operation will lead to decreasing of reliability which may not be acceptable for some services.</w:t>
        </w:r>
      </w:ins>
      <w:ins w:id="30" w:author="Huawei" w:date="2019-04-29T19:59:00Z">
        <w:r>
          <w:rPr>
            <w:lang w:eastAsia="zh-CN"/>
          </w:rPr>
          <w:t xml:space="preserve"> </w:t>
        </w:r>
      </w:ins>
      <w:ins w:id="31" w:author="Huawei" w:date="2019-04-29T19:58:00Z">
        <w:r>
          <w:rPr>
            <w:rFonts w:hint="eastAsia"/>
            <w:lang w:eastAsia="zh-CN"/>
          </w:rPr>
          <w:t>T</w:t>
        </w:r>
        <w:r>
          <w:rPr>
            <w:lang w:eastAsia="zh-CN"/>
          </w:rPr>
          <w:t xml:space="preserve">he pros and cons </w:t>
        </w:r>
      </w:ins>
      <w:ins w:id="32" w:author="Huawei" w:date="2019-04-29T19:59:00Z">
        <w:r>
          <w:rPr>
            <w:lang w:eastAsia="zh-CN"/>
          </w:rPr>
          <w:t xml:space="preserve">the two options </w:t>
        </w:r>
      </w:ins>
      <w:ins w:id="33" w:author="Huawei" w:date="2019-04-29T19:58:00Z">
        <w:r>
          <w:rPr>
            <w:lang w:eastAsia="zh-CN"/>
          </w:rPr>
          <w:t>are listed in the following table.</w:t>
        </w:r>
      </w:ins>
    </w:p>
    <w:p w14:paraId="095B5366" w14:textId="77777777" w:rsidR="00662788" w:rsidRPr="001C6B9A" w:rsidRDefault="00662788" w:rsidP="00662788">
      <w:pPr>
        <w:jc w:val="center"/>
        <w:rPr>
          <w:ins w:id="34" w:author="Huawei" w:date="2019-04-29T19:59:00Z"/>
          <w:rFonts w:eastAsiaTheme="minorEastAsia"/>
          <w:b/>
          <w:lang w:eastAsia="zh-CN"/>
        </w:rPr>
      </w:pPr>
      <w:ins w:id="35" w:author="Huawei" w:date="2019-04-29T19:59:00Z">
        <w:r w:rsidRPr="001C6B9A">
          <w:rPr>
            <w:rFonts w:eastAsiaTheme="minorEastAsia"/>
            <w:b/>
            <w:lang w:eastAsia="zh-CN"/>
          </w:rPr>
          <w:t>Table: Summary of the two options</w:t>
        </w:r>
      </w:ins>
    </w:p>
    <w:tbl>
      <w:tblPr>
        <w:tblStyle w:val="a9"/>
        <w:tblW w:w="0" w:type="auto"/>
        <w:tblInd w:w="421" w:type="dxa"/>
        <w:tblLook w:val="04A0" w:firstRow="1" w:lastRow="0" w:firstColumn="1" w:lastColumn="0" w:noHBand="0" w:noVBand="1"/>
      </w:tblPr>
      <w:tblGrid>
        <w:gridCol w:w="2126"/>
        <w:gridCol w:w="2977"/>
        <w:gridCol w:w="3402"/>
      </w:tblGrid>
      <w:tr w:rsidR="00662788" w14:paraId="36492FBF" w14:textId="77777777" w:rsidTr="00872836">
        <w:trPr>
          <w:ins w:id="36" w:author="Huawei" w:date="2019-04-29T19:59:00Z"/>
        </w:trPr>
        <w:tc>
          <w:tcPr>
            <w:tcW w:w="2126" w:type="dxa"/>
            <w:vAlign w:val="center"/>
          </w:tcPr>
          <w:p w14:paraId="0F9B3631" w14:textId="77777777" w:rsidR="00662788" w:rsidRDefault="00662788" w:rsidP="00872836">
            <w:pPr>
              <w:jc w:val="center"/>
              <w:rPr>
                <w:ins w:id="37" w:author="Huawei" w:date="2019-04-29T19:59:00Z"/>
                <w:rFonts w:eastAsiaTheme="minorEastAsia"/>
                <w:lang w:eastAsia="zh-CN"/>
              </w:rPr>
            </w:pPr>
          </w:p>
        </w:tc>
        <w:tc>
          <w:tcPr>
            <w:tcW w:w="2977" w:type="dxa"/>
            <w:vAlign w:val="center"/>
          </w:tcPr>
          <w:p w14:paraId="507AA9E0" w14:textId="77777777" w:rsidR="00662788" w:rsidRDefault="00662788" w:rsidP="00872836">
            <w:pPr>
              <w:jc w:val="center"/>
              <w:rPr>
                <w:ins w:id="38" w:author="Huawei" w:date="2019-04-29T19:59:00Z"/>
                <w:rFonts w:eastAsiaTheme="minorEastAsia"/>
                <w:lang w:eastAsia="zh-CN"/>
              </w:rPr>
            </w:pPr>
            <w:ins w:id="39" w:author="Huawei" w:date="2019-04-29T19:59:00Z">
              <w:r>
                <w:rPr>
                  <w:rFonts w:eastAsiaTheme="minorEastAsia"/>
                  <w:lang w:eastAsia="zh-CN"/>
                </w:rPr>
                <w:t xml:space="preserve">Suitable </w:t>
              </w:r>
              <w:r>
                <w:rPr>
                  <w:rFonts w:eastAsiaTheme="minorEastAsia" w:hint="eastAsia"/>
                  <w:lang w:eastAsia="zh-CN"/>
                </w:rPr>
                <w:t>scenario</w:t>
              </w:r>
            </w:ins>
          </w:p>
        </w:tc>
        <w:tc>
          <w:tcPr>
            <w:tcW w:w="3402" w:type="dxa"/>
            <w:vAlign w:val="center"/>
          </w:tcPr>
          <w:p w14:paraId="0CD3D96F" w14:textId="77777777" w:rsidR="00662788" w:rsidRDefault="00662788" w:rsidP="00872836">
            <w:pPr>
              <w:jc w:val="center"/>
              <w:rPr>
                <w:ins w:id="40" w:author="Huawei" w:date="2019-04-29T19:59:00Z"/>
                <w:rFonts w:eastAsiaTheme="minorEastAsia"/>
                <w:lang w:eastAsia="zh-CN"/>
              </w:rPr>
            </w:pPr>
            <w:ins w:id="41" w:author="Huawei" w:date="2019-04-29T19:59:00Z">
              <w:r>
                <w:rPr>
                  <w:rFonts w:eastAsiaTheme="minorEastAsia"/>
                  <w:lang w:eastAsia="zh-CN"/>
                </w:rPr>
                <w:t>Disadvantages</w:t>
              </w:r>
            </w:ins>
          </w:p>
        </w:tc>
      </w:tr>
      <w:tr w:rsidR="00662788" w14:paraId="293A609E" w14:textId="77777777" w:rsidTr="00872836">
        <w:trPr>
          <w:ins w:id="42" w:author="Huawei" w:date="2019-04-29T19:59:00Z"/>
        </w:trPr>
        <w:tc>
          <w:tcPr>
            <w:tcW w:w="2126" w:type="dxa"/>
            <w:vAlign w:val="center"/>
          </w:tcPr>
          <w:p w14:paraId="30B9839C" w14:textId="77777777" w:rsidR="00662788" w:rsidRDefault="00662788" w:rsidP="00872836">
            <w:pPr>
              <w:jc w:val="center"/>
              <w:rPr>
                <w:ins w:id="43" w:author="Huawei" w:date="2019-04-29T19:59:00Z"/>
                <w:rFonts w:eastAsiaTheme="minorEastAsia"/>
                <w:lang w:eastAsia="zh-CN"/>
              </w:rPr>
            </w:pPr>
            <w:ins w:id="44" w:author="Huawei" w:date="2019-04-29T19:59:00Z">
              <w:r>
                <w:rPr>
                  <w:rFonts w:eastAsiaTheme="minorEastAsia" w:hint="eastAsia"/>
                  <w:lang w:eastAsia="zh-CN"/>
                </w:rPr>
                <w:lastRenderedPageBreak/>
                <w:t>Option 1</w:t>
              </w:r>
              <w:r>
                <w:rPr>
                  <w:rFonts w:eastAsiaTheme="minorEastAsia"/>
                  <w:lang w:eastAsia="zh-CN"/>
                </w:rPr>
                <w:t>:</w:t>
              </w:r>
            </w:ins>
          </w:p>
          <w:p w14:paraId="57FACD9D" w14:textId="77777777" w:rsidR="00662788" w:rsidRDefault="00662788" w:rsidP="00872836">
            <w:pPr>
              <w:jc w:val="center"/>
              <w:rPr>
                <w:ins w:id="45" w:author="Huawei" w:date="2019-04-29T19:59:00Z"/>
                <w:rFonts w:eastAsiaTheme="minorEastAsia"/>
                <w:lang w:eastAsia="zh-CN"/>
              </w:rPr>
            </w:pPr>
            <w:ins w:id="46" w:author="Huawei" w:date="2019-04-29T19:59:00Z">
              <w:r>
                <w:rPr>
                  <w:rFonts w:eastAsiaTheme="minorEastAsia"/>
                  <w:lang w:eastAsia="zh-CN"/>
                </w:rPr>
                <w:t>Enhance HARQ</w:t>
              </w:r>
            </w:ins>
          </w:p>
        </w:tc>
        <w:tc>
          <w:tcPr>
            <w:tcW w:w="2977" w:type="dxa"/>
            <w:vAlign w:val="center"/>
          </w:tcPr>
          <w:p w14:paraId="4BAEE6FC" w14:textId="77777777" w:rsidR="00662788" w:rsidRDefault="00662788" w:rsidP="00872836">
            <w:pPr>
              <w:jc w:val="center"/>
              <w:rPr>
                <w:ins w:id="47" w:author="Huawei" w:date="2019-04-29T19:59:00Z"/>
                <w:rFonts w:eastAsiaTheme="minorEastAsia"/>
                <w:lang w:eastAsia="zh-CN"/>
              </w:rPr>
            </w:pPr>
            <w:ins w:id="48" w:author="Huawei" w:date="2019-04-29T19:59:00Z">
              <w:r>
                <w:rPr>
                  <w:rFonts w:eastAsiaTheme="minorEastAsia" w:hint="eastAsia"/>
                  <w:lang w:eastAsia="zh-CN"/>
                </w:rPr>
                <w:t>LEO</w:t>
              </w:r>
            </w:ins>
          </w:p>
        </w:tc>
        <w:tc>
          <w:tcPr>
            <w:tcW w:w="3402" w:type="dxa"/>
            <w:vAlign w:val="center"/>
          </w:tcPr>
          <w:p w14:paraId="0FE0416B" w14:textId="77777777" w:rsidR="00662788" w:rsidRDefault="00662788" w:rsidP="00872836">
            <w:pPr>
              <w:jc w:val="center"/>
              <w:rPr>
                <w:ins w:id="49" w:author="Huawei" w:date="2019-04-29T19:59:00Z"/>
                <w:rFonts w:eastAsiaTheme="minorEastAsia"/>
                <w:lang w:eastAsia="zh-CN"/>
              </w:rPr>
            </w:pPr>
            <w:ins w:id="50" w:author="Huawei" w:date="2019-04-29T19:59:00Z">
              <w:r>
                <w:rPr>
                  <w:rFonts w:eastAsiaTheme="minorEastAsia"/>
                  <w:lang w:eastAsia="zh-CN"/>
                </w:rPr>
                <w:t>N</w:t>
              </w:r>
              <w:r>
                <w:rPr>
                  <w:rFonts w:eastAsiaTheme="minorEastAsia" w:hint="eastAsia"/>
                  <w:lang w:eastAsia="zh-CN"/>
                </w:rPr>
                <w:t>eed to extend the HA</w:t>
              </w:r>
              <w:r>
                <w:rPr>
                  <w:rFonts w:eastAsiaTheme="minorEastAsia"/>
                  <w:lang w:eastAsia="zh-CN"/>
                </w:rPr>
                <w:t>RQ</w:t>
              </w:r>
              <w:r>
                <w:rPr>
                  <w:rFonts w:eastAsiaTheme="minorEastAsia" w:hint="eastAsia"/>
                  <w:lang w:eastAsia="zh-CN"/>
                </w:rPr>
                <w:t xml:space="preserve"> process number</w:t>
              </w:r>
              <w:r>
                <w:rPr>
                  <w:rFonts w:eastAsiaTheme="minorEastAsia"/>
                  <w:lang w:eastAsia="zh-CN"/>
                </w:rPr>
                <w:t xml:space="preserve">, which increases </w:t>
              </w:r>
              <w:r>
                <w:rPr>
                  <w:lang w:eastAsia="zh-CN"/>
                </w:rPr>
                <w:t>processing complexity, brings challenge to buffer and impacts DCI format</w:t>
              </w:r>
              <w:r>
                <w:rPr>
                  <w:rFonts w:eastAsiaTheme="minorEastAsia"/>
                  <w:lang w:eastAsia="zh-CN"/>
                </w:rPr>
                <w:t xml:space="preserve"> </w:t>
              </w:r>
            </w:ins>
          </w:p>
        </w:tc>
      </w:tr>
      <w:tr w:rsidR="00662788" w14:paraId="243E4232" w14:textId="77777777" w:rsidTr="00872836">
        <w:trPr>
          <w:ins w:id="51" w:author="Huawei" w:date="2019-04-29T19:59:00Z"/>
        </w:trPr>
        <w:tc>
          <w:tcPr>
            <w:tcW w:w="2126" w:type="dxa"/>
            <w:vAlign w:val="center"/>
          </w:tcPr>
          <w:p w14:paraId="3F995076" w14:textId="77777777" w:rsidR="00662788" w:rsidRDefault="00662788" w:rsidP="00872836">
            <w:pPr>
              <w:jc w:val="center"/>
              <w:rPr>
                <w:ins w:id="52" w:author="Huawei" w:date="2019-04-29T19:59:00Z"/>
                <w:rFonts w:eastAsiaTheme="minorEastAsia"/>
                <w:lang w:eastAsia="zh-CN"/>
              </w:rPr>
            </w:pPr>
            <w:ins w:id="53" w:author="Huawei" w:date="2019-04-29T19:59:00Z">
              <w:r>
                <w:rPr>
                  <w:rFonts w:eastAsiaTheme="minorEastAsia" w:hint="eastAsia"/>
                  <w:lang w:eastAsia="zh-CN"/>
                </w:rPr>
                <w:t>Option 2</w:t>
              </w:r>
            </w:ins>
          </w:p>
          <w:p w14:paraId="77B08825" w14:textId="77777777" w:rsidR="00662788" w:rsidRDefault="00662788" w:rsidP="00872836">
            <w:pPr>
              <w:jc w:val="center"/>
              <w:rPr>
                <w:ins w:id="54" w:author="Huawei" w:date="2019-04-29T19:59:00Z"/>
                <w:rFonts w:eastAsiaTheme="minorEastAsia"/>
                <w:lang w:eastAsia="zh-CN"/>
              </w:rPr>
            </w:pPr>
            <w:ins w:id="55" w:author="Huawei" w:date="2019-04-29T19:59:00Z">
              <w:r>
                <w:rPr>
                  <w:rFonts w:eastAsiaTheme="minorEastAsia"/>
                  <w:lang w:eastAsia="zh-CN"/>
                </w:rPr>
                <w:t>Disable HARQ</w:t>
              </w:r>
            </w:ins>
          </w:p>
        </w:tc>
        <w:tc>
          <w:tcPr>
            <w:tcW w:w="2977" w:type="dxa"/>
            <w:vAlign w:val="center"/>
          </w:tcPr>
          <w:p w14:paraId="4A63E602" w14:textId="77777777" w:rsidR="00662788" w:rsidRDefault="00662788" w:rsidP="00872836">
            <w:pPr>
              <w:jc w:val="center"/>
              <w:rPr>
                <w:ins w:id="56" w:author="Huawei" w:date="2019-04-29T19:59:00Z"/>
                <w:rFonts w:eastAsiaTheme="minorEastAsia"/>
                <w:lang w:eastAsia="zh-CN"/>
              </w:rPr>
            </w:pPr>
            <w:ins w:id="57" w:author="Huawei" w:date="2019-04-29T19:59:00Z">
              <w:r>
                <w:rPr>
                  <w:rFonts w:eastAsiaTheme="minorEastAsia" w:hint="eastAsia"/>
                  <w:lang w:eastAsia="zh-CN"/>
                </w:rPr>
                <w:t>MEO and GEO</w:t>
              </w:r>
            </w:ins>
          </w:p>
        </w:tc>
        <w:tc>
          <w:tcPr>
            <w:tcW w:w="3402" w:type="dxa"/>
            <w:vAlign w:val="center"/>
          </w:tcPr>
          <w:p w14:paraId="757BAA39" w14:textId="77777777" w:rsidR="00662788" w:rsidRDefault="00662788" w:rsidP="00872836">
            <w:pPr>
              <w:jc w:val="center"/>
              <w:rPr>
                <w:ins w:id="58" w:author="Huawei" w:date="2019-04-29T19:59:00Z"/>
                <w:rFonts w:eastAsiaTheme="minorEastAsia"/>
                <w:lang w:eastAsia="zh-CN"/>
              </w:rPr>
            </w:pPr>
            <w:ins w:id="59" w:author="Huawei" w:date="2019-04-29T19:59:00Z">
              <w:r>
                <w:rPr>
                  <w:rFonts w:eastAsiaTheme="minorEastAsia" w:hint="eastAsia"/>
                  <w:lang w:eastAsia="zh-CN"/>
                </w:rPr>
                <w:t>May not satisfy the reliab</w:t>
              </w:r>
              <w:r>
                <w:rPr>
                  <w:rFonts w:eastAsiaTheme="minorEastAsia"/>
                  <w:lang w:eastAsia="zh-CN"/>
                </w:rPr>
                <w:t>ility, especially for service in RLC UM mode</w:t>
              </w:r>
            </w:ins>
          </w:p>
        </w:tc>
      </w:tr>
    </w:tbl>
    <w:p w14:paraId="5C7ED918" w14:textId="32F5B6BC" w:rsidR="00662788" w:rsidRDefault="003A2A65" w:rsidP="00662788">
      <w:pPr>
        <w:spacing w:beforeLines="50" w:before="120" w:after="120"/>
        <w:rPr>
          <w:ins w:id="60" w:author="Huawei" w:date="2019-04-29T20:12:00Z"/>
          <w:lang w:eastAsia="zh-CN"/>
        </w:rPr>
      </w:pPr>
      <w:ins w:id="61" w:author="Huawei" w:date="2019-04-29T20:10:00Z">
        <w:r>
          <w:rPr>
            <w:rFonts w:hint="eastAsia"/>
            <w:lang w:eastAsia="zh-CN"/>
          </w:rPr>
          <w:t>C</w:t>
        </w:r>
        <w:r>
          <w:rPr>
            <w:lang w:eastAsia="zh-CN"/>
          </w:rPr>
          <w:t>onsid</w:t>
        </w:r>
      </w:ins>
      <w:ins w:id="62" w:author="Huawei" w:date="2019-04-29T20:11:00Z">
        <w:r>
          <w:rPr>
            <w:lang w:eastAsia="zh-CN"/>
          </w:rPr>
          <w:t>ering the pros and cons, both options</w:t>
        </w:r>
        <w:r w:rsidRPr="003A2A65">
          <w:rPr>
            <w:lang w:eastAsia="zh-CN"/>
          </w:rPr>
          <w:t xml:space="preserve"> should be </w:t>
        </w:r>
        <w:r>
          <w:rPr>
            <w:lang w:eastAsia="zh-CN"/>
          </w:rPr>
          <w:t>supported and shou</w:t>
        </w:r>
      </w:ins>
      <w:ins w:id="63" w:author="Huawei" w:date="2019-04-29T20:12:00Z">
        <w:r>
          <w:rPr>
            <w:lang w:eastAsia="zh-CN"/>
          </w:rPr>
          <w:t xml:space="preserve">ld be </w:t>
        </w:r>
      </w:ins>
      <w:ins w:id="64" w:author="Huawei" w:date="2019-04-29T20:11:00Z">
        <w:r w:rsidRPr="003A2A65">
          <w:rPr>
            <w:lang w:eastAsia="zh-CN"/>
          </w:rPr>
          <w:t xml:space="preserve">configurable </w:t>
        </w:r>
      </w:ins>
      <w:ins w:id="65" w:author="Huawei" w:date="2019-04-29T20:12:00Z">
        <w:r>
          <w:rPr>
            <w:lang w:eastAsia="zh-CN"/>
          </w:rPr>
          <w:t xml:space="preserve">to cover different scenarios. </w:t>
        </w:r>
      </w:ins>
    </w:p>
    <w:p w14:paraId="53A722F4" w14:textId="77777777" w:rsidR="003A2A65" w:rsidRDefault="003A2A65" w:rsidP="00662788">
      <w:pPr>
        <w:spacing w:beforeLines="50" w:before="120" w:after="120"/>
        <w:rPr>
          <w:ins w:id="66" w:author="Huawei" w:date="2019-04-29T20:15:00Z"/>
          <w:rFonts w:eastAsiaTheme="minorEastAsia"/>
          <w:lang w:eastAsia="zh-CN"/>
        </w:rPr>
      </w:pPr>
      <w:ins w:id="67" w:author="Huawei" w:date="2019-04-29T20:12:00Z">
        <w:r>
          <w:rPr>
            <w:lang w:eastAsia="zh-CN"/>
          </w:rPr>
          <w:t>Besides</w:t>
        </w:r>
      </w:ins>
      <w:ins w:id="68" w:author="Huawei" w:date="2019-04-29T20:13:00Z">
        <w:r>
          <w:rPr>
            <w:lang w:eastAsia="zh-CN"/>
          </w:rPr>
          <w:t>,</w:t>
        </w:r>
        <w:r w:rsidRPr="003A2A65">
          <w:rPr>
            <w:rFonts w:eastAsiaTheme="minorEastAsia"/>
            <w:lang w:eastAsia="zh-CN"/>
          </w:rPr>
          <w:t xml:space="preserve"> </w:t>
        </w:r>
        <w:r>
          <w:rPr>
            <w:rFonts w:eastAsiaTheme="minorEastAsia"/>
            <w:lang w:eastAsia="zh-CN"/>
          </w:rPr>
          <w:t xml:space="preserve">the subsequent scenario should also be considered: an UE in supporting both kinds of services with and without reliability requirements. In this case, </w:t>
        </w:r>
      </w:ins>
      <w:ins w:id="69" w:author="Huawei" w:date="2019-04-29T20:15:00Z">
        <w:r w:rsidRPr="003A2A65">
          <w:rPr>
            <w:rFonts w:eastAsiaTheme="minorEastAsia"/>
            <w:lang w:eastAsia="zh-CN"/>
          </w:rPr>
          <w:t xml:space="preserve">differentiated HARQ operations </w:t>
        </w:r>
        <w:r>
          <w:rPr>
            <w:rFonts w:eastAsiaTheme="minorEastAsia"/>
            <w:lang w:eastAsia="zh-CN"/>
          </w:rPr>
          <w:t>are s</w:t>
        </w:r>
        <w:r w:rsidRPr="003A2A65">
          <w:rPr>
            <w:rFonts w:eastAsiaTheme="minorEastAsia"/>
            <w:lang w:eastAsia="zh-CN"/>
          </w:rPr>
          <w:t>upport</w:t>
        </w:r>
        <w:r>
          <w:rPr>
            <w:rFonts w:eastAsiaTheme="minorEastAsia"/>
            <w:lang w:eastAsia="zh-CN"/>
          </w:rPr>
          <w:t>ed</w:t>
        </w:r>
        <w:r w:rsidRPr="003A2A65">
          <w:rPr>
            <w:rFonts w:eastAsiaTheme="minorEastAsia"/>
            <w:lang w:eastAsia="zh-CN"/>
          </w:rPr>
          <w:t xml:space="preserve"> for services with different reliability requirement within one UE</w:t>
        </w:r>
        <w:r>
          <w:rPr>
            <w:rFonts w:eastAsiaTheme="minorEastAsia"/>
            <w:lang w:eastAsia="zh-CN"/>
          </w:rPr>
          <w:t>:</w:t>
        </w:r>
      </w:ins>
    </w:p>
    <w:p w14:paraId="47BBAE4B" w14:textId="77777777" w:rsidR="003A2A65" w:rsidRPr="003A2A65" w:rsidRDefault="003A2A65" w:rsidP="003A2A65">
      <w:pPr>
        <w:pStyle w:val="a7"/>
        <w:numPr>
          <w:ilvl w:val="0"/>
          <w:numId w:val="39"/>
        </w:numPr>
        <w:spacing w:beforeLines="50" w:before="120" w:after="120"/>
        <w:ind w:firstLineChars="0"/>
        <w:rPr>
          <w:ins w:id="70" w:author="Huawei" w:date="2019-04-29T20:16:00Z"/>
          <w:rFonts w:eastAsiaTheme="minorEastAsia"/>
          <w:lang w:eastAsia="zh-CN"/>
        </w:rPr>
      </w:pPr>
      <w:ins w:id="71" w:author="Huawei" w:date="2019-04-29T20:15:00Z">
        <w:r w:rsidRPr="003A2A65">
          <w:rPr>
            <w:rFonts w:eastAsiaTheme="minorEastAsia"/>
            <w:lang w:eastAsia="zh-CN"/>
          </w:rPr>
          <w:t>O</w:t>
        </w:r>
      </w:ins>
      <w:ins w:id="72" w:author="Huawei" w:date="2019-04-29T20:13:00Z">
        <w:r w:rsidRPr="003A2A65">
          <w:rPr>
            <w:rFonts w:eastAsiaTheme="minorEastAsia"/>
            <w:lang w:eastAsia="zh-CN"/>
          </w:rPr>
          <w:t xml:space="preserve">nly disable HARQ operation for the services without reliability requirement and save the HARQ process number for the services with reliability requirement. </w:t>
        </w:r>
      </w:ins>
    </w:p>
    <w:p w14:paraId="177017ED" w14:textId="061A4A3E" w:rsidR="003A2A65" w:rsidRPr="00662788" w:rsidRDefault="003A2A65" w:rsidP="00662788">
      <w:pPr>
        <w:spacing w:beforeLines="50" w:before="120" w:after="120"/>
        <w:rPr>
          <w:lang w:eastAsia="zh-CN"/>
        </w:rPr>
      </w:pPr>
      <w:ins w:id="73" w:author="Huawei" w:date="2019-04-29T20:13:00Z">
        <w:r>
          <w:rPr>
            <w:rFonts w:eastAsiaTheme="minorEastAsia"/>
            <w:lang w:eastAsia="zh-CN"/>
          </w:rPr>
          <w:t>In this way, the services with no reliability requirement will not cost the HARQ process numbers and the advantages of both options can be utilized.</w:t>
        </w:r>
      </w:ins>
      <w:ins w:id="74" w:author="Huawei" w:date="2019-04-29T20:12:00Z">
        <w:r>
          <w:rPr>
            <w:lang w:eastAsia="zh-CN"/>
          </w:rPr>
          <w:t xml:space="preserve"> </w:t>
        </w:r>
      </w:ins>
    </w:p>
    <w:sectPr w:rsidR="003A2A65" w:rsidRPr="00662788"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DEB3E" w14:textId="77777777" w:rsidR="00F86EC4" w:rsidRDefault="00F86EC4">
      <w:pPr>
        <w:spacing w:after="0"/>
      </w:pPr>
      <w:r>
        <w:separator/>
      </w:r>
    </w:p>
  </w:endnote>
  <w:endnote w:type="continuationSeparator" w:id="0">
    <w:p w14:paraId="544DBF1C" w14:textId="77777777" w:rsidR="00F86EC4" w:rsidRDefault="00F86E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0E986" w14:textId="77777777" w:rsidR="00F86EC4" w:rsidRDefault="00F86EC4">
      <w:pPr>
        <w:spacing w:after="0"/>
      </w:pPr>
      <w:r>
        <w:separator/>
      </w:r>
    </w:p>
  </w:footnote>
  <w:footnote w:type="continuationSeparator" w:id="0">
    <w:p w14:paraId="1957378B" w14:textId="77777777" w:rsidR="00F86EC4" w:rsidRDefault="00F86EC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C26891"/>
    <w:multiLevelType w:val="hybridMultilevel"/>
    <w:tmpl w:val="858E2F14"/>
    <w:lvl w:ilvl="0" w:tplc="5322C16C">
      <w:start w:val="1"/>
      <w:numFmt w:val="bullet"/>
      <w:lvlText w:val="•"/>
      <w:lvlJc w:val="left"/>
      <w:pPr>
        <w:ind w:left="420" w:hanging="420"/>
      </w:pPr>
      <w:rPr>
        <w:rFonts w:ascii="Gulim" w:hAnsi="Gulim"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3"/>
  </w:num>
  <w:num w:numId="9">
    <w:abstractNumId w:val="14"/>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8"/>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2"/>
  </w:num>
  <w:num w:numId="18">
    <w:abstractNumId w:val="8"/>
  </w:num>
  <w:num w:numId="19">
    <w:abstractNumId w:val="19"/>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7"/>
  </w:num>
  <w:num w:numId="33">
    <w:abstractNumId w:val="20"/>
  </w:num>
  <w:num w:numId="34">
    <w:abstractNumId w:val="20"/>
  </w:num>
  <w:num w:numId="35">
    <w:abstractNumId w:val="3"/>
  </w:num>
  <w:num w:numId="36">
    <w:abstractNumId w:val="3"/>
  </w:num>
  <w:num w:numId="37">
    <w:abstractNumId w:val="3"/>
  </w:num>
  <w:num w:numId="38">
    <w:abstractNumId w:val="21"/>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10"/>
    <w:rsid w:val="00035A70"/>
    <w:rsid w:val="00040089"/>
    <w:rsid w:val="000554F6"/>
    <w:rsid w:val="00057506"/>
    <w:rsid w:val="00057918"/>
    <w:rsid w:val="00062C81"/>
    <w:rsid w:val="00065C00"/>
    <w:rsid w:val="00070873"/>
    <w:rsid w:val="00070A2C"/>
    <w:rsid w:val="0007380E"/>
    <w:rsid w:val="000761E3"/>
    <w:rsid w:val="00090D9C"/>
    <w:rsid w:val="00097277"/>
    <w:rsid w:val="000B45F5"/>
    <w:rsid w:val="000B55BA"/>
    <w:rsid w:val="000C6C7A"/>
    <w:rsid w:val="000D4314"/>
    <w:rsid w:val="000D4602"/>
    <w:rsid w:val="000F5C43"/>
    <w:rsid w:val="001036D0"/>
    <w:rsid w:val="00103AD0"/>
    <w:rsid w:val="0012213C"/>
    <w:rsid w:val="00131E9B"/>
    <w:rsid w:val="00141503"/>
    <w:rsid w:val="00142078"/>
    <w:rsid w:val="00147254"/>
    <w:rsid w:val="001526DB"/>
    <w:rsid w:val="001569EF"/>
    <w:rsid w:val="00157A0C"/>
    <w:rsid w:val="00157B7E"/>
    <w:rsid w:val="00163A72"/>
    <w:rsid w:val="00172730"/>
    <w:rsid w:val="00172ACB"/>
    <w:rsid w:val="00181168"/>
    <w:rsid w:val="001A4E52"/>
    <w:rsid w:val="001A7090"/>
    <w:rsid w:val="001B4DEC"/>
    <w:rsid w:val="001C337C"/>
    <w:rsid w:val="001C6B9A"/>
    <w:rsid w:val="001D31BA"/>
    <w:rsid w:val="001F2026"/>
    <w:rsid w:val="00200CF3"/>
    <w:rsid w:val="00205835"/>
    <w:rsid w:val="0021498D"/>
    <w:rsid w:val="00223C39"/>
    <w:rsid w:val="00227115"/>
    <w:rsid w:val="002377EE"/>
    <w:rsid w:val="00240E1B"/>
    <w:rsid w:val="00247B21"/>
    <w:rsid w:val="002506FF"/>
    <w:rsid w:val="00254D66"/>
    <w:rsid w:val="00256B99"/>
    <w:rsid w:val="00265325"/>
    <w:rsid w:val="002667D7"/>
    <w:rsid w:val="0028489E"/>
    <w:rsid w:val="002A3E99"/>
    <w:rsid w:val="002A555A"/>
    <w:rsid w:val="002B24FA"/>
    <w:rsid w:val="002C658F"/>
    <w:rsid w:val="002C6C9C"/>
    <w:rsid w:val="002D1334"/>
    <w:rsid w:val="002D2571"/>
    <w:rsid w:val="002D6C91"/>
    <w:rsid w:val="002E0830"/>
    <w:rsid w:val="002F3A33"/>
    <w:rsid w:val="002F5C4B"/>
    <w:rsid w:val="002F7095"/>
    <w:rsid w:val="003057E3"/>
    <w:rsid w:val="00306227"/>
    <w:rsid w:val="003234BE"/>
    <w:rsid w:val="00344445"/>
    <w:rsid w:val="003469BF"/>
    <w:rsid w:val="00354E70"/>
    <w:rsid w:val="00356AEC"/>
    <w:rsid w:val="0036170E"/>
    <w:rsid w:val="00376B98"/>
    <w:rsid w:val="00383136"/>
    <w:rsid w:val="00390673"/>
    <w:rsid w:val="00390952"/>
    <w:rsid w:val="003A2A65"/>
    <w:rsid w:val="003B3012"/>
    <w:rsid w:val="003B55A6"/>
    <w:rsid w:val="003E02EE"/>
    <w:rsid w:val="003E252C"/>
    <w:rsid w:val="003E3F80"/>
    <w:rsid w:val="003E541F"/>
    <w:rsid w:val="003F1E34"/>
    <w:rsid w:val="003F4F8E"/>
    <w:rsid w:val="003F54C2"/>
    <w:rsid w:val="003F629A"/>
    <w:rsid w:val="003F7B4D"/>
    <w:rsid w:val="00407CA4"/>
    <w:rsid w:val="00416574"/>
    <w:rsid w:val="00433106"/>
    <w:rsid w:val="00443C82"/>
    <w:rsid w:val="00446772"/>
    <w:rsid w:val="00455EC9"/>
    <w:rsid w:val="004706A0"/>
    <w:rsid w:val="0048736B"/>
    <w:rsid w:val="004B0955"/>
    <w:rsid w:val="004C2615"/>
    <w:rsid w:val="004E0014"/>
    <w:rsid w:val="004F0207"/>
    <w:rsid w:val="004F0576"/>
    <w:rsid w:val="004F4B8F"/>
    <w:rsid w:val="00503128"/>
    <w:rsid w:val="00512DA2"/>
    <w:rsid w:val="00516B3F"/>
    <w:rsid w:val="00532759"/>
    <w:rsid w:val="00540CAB"/>
    <w:rsid w:val="00540E48"/>
    <w:rsid w:val="005419ED"/>
    <w:rsid w:val="00556C6E"/>
    <w:rsid w:val="0055756D"/>
    <w:rsid w:val="00565AAE"/>
    <w:rsid w:val="00567147"/>
    <w:rsid w:val="0057135F"/>
    <w:rsid w:val="0057303C"/>
    <w:rsid w:val="00574477"/>
    <w:rsid w:val="005856BC"/>
    <w:rsid w:val="00594C12"/>
    <w:rsid w:val="005A5E58"/>
    <w:rsid w:val="005B748F"/>
    <w:rsid w:val="005C200E"/>
    <w:rsid w:val="005C44CF"/>
    <w:rsid w:val="005F7714"/>
    <w:rsid w:val="006278F7"/>
    <w:rsid w:val="00632C39"/>
    <w:rsid w:val="00634A09"/>
    <w:rsid w:val="006400AB"/>
    <w:rsid w:val="00642666"/>
    <w:rsid w:val="0064509E"/>
    <w:rsid w:val="006528E5"/>
    <w:rsid w:val="00653AE1"/>
    <w:rsid w:val="00662788"/>
    <w:rsid w:val="0067313F"/>
    <w:rsid w:val="00676875"/>
    <w:rsid w:val="00692575"/>
    <w:rsid w:val="00693B1B"/>
    <w:rsid w:val="00694E54"/>
    <w:rsid w:val="006A0BAE"/>
    <w:rsid w:val="006A30A0"/>
    <w:rsid w:val="006B5078"/>
    <w:rsid w:val="006C14FE"/>
    <w:rsid w:val="006C4087"/>
    <w:rsid w:val="006C7198"/>
    <w:rsid w:val="006D1561"/>
    <w:rsid w:val="006D2839"/>
    <w:rsid w:val="006D6323"/>
    <w:rsid w:val="006E5005"/>
    <w:rsid w:val="00707E37"/>
    <w:rsid w:val="007402B8"/>
    <w:rsid w:val="00740432"/>
    <w:rsid w:val="00741578"/>
    <w:rsid w:val="007420BB"/>
    <w:rsid w:val="00753BA1"/>
    <w:rsid w:val="00754CFA"/>
    <w:rsid w:val="0075618C"/>
    <w:rsid w:val="007602C0"/>
    <w:rsid w:val="00761A63"/>
    <w:rsid w:val="00761C1E"/>
    <w:rsid w:val="00762BC2"/>
    <w:rsid w:val="00764656"/>
    <w:rsid w:val="007652EB"/>
    <w:rsid w:val="00774450"/>
    <w:rsid w:val="00797973"/>
    <w:rsid w:val="007A4B19"/>
    <w:rsid w:val="007A5D4B"/>
    <w:rsid w:val="007B4985"/>
    <w:rsid w:val="007B49BC"/>
    <w:rsid w:val="007C5971"/>
    <w:rsid w:val="007D0E86"/>
    <w:rsid w:val="007E219D"/>
    <w:rsid w:val="00802814"/>
    <w:rsid w:val="0080301D"/>
    <w:rsid w:val="00804D38"/>
    <w:rsid w:val="00804E62"/>
    <w:rsid w:val="008159E6"/>
    <w:rsid w:val="00824F33"/>
    <w:rsid w:val="0083759A"/>
    <w:rsid w:val="008403FA"/>
    <w:rsid w:val="00841130"/>
    <w:rsid w:val="00851DFB"/>
    <w:rsid w:val="00862AB8"/>
    <w:rsid w:val="00866525"/>
    <w:rsid w:val="00867501"/>
    <w:rsid w:val="0087009F"/>
    <w:rsid w:val="00874490"/>
    <w:rsid w:val="008765A0"/>
    <w:rsid w:val="00880810"/>
    <w:rsid w:val="0089268F"/>
    <w:rsid w:val="008A306C"/>
    <w:rsid w:val="008A5018"/>
    <w:rsid w:val="008A6527"/>
    <w:rsid w:val="008C01C9"/>
    <w:rsid w:val="008C0D0D"/>
    <w:rsid w:val="008C3B9C"/>
    <w:rsid w:val="008E39CB"/>
    <w:rsid w:val="008F239C"/>
    <w:rsid w:val="00900026"/>
    <w:rsid w:val="00906EC6"/>
    <w:rsid w:val="00915A64"/>
    <w:rsid w:val="0092156C"/>
    <w:rsid w:val="00921B43"/>
    <w:rsid w:val="00922133"/>
    <w:rsid w:val="00933FFA"/>
    <w:rsid w:val="00943736"/>
    <w:rsid w:val="00945976"/>
    <w:rsid w:val="009508B4"/>
    <w:rsid w:val="00953B7D"/>
    <w:rsid w:val="00964241"/>
    <w:rsid w:val="00964369"/>
    <w:rsid w:val="00964F0F"/>
    <w:rsid w:val="009864C2"/>
    <w:rsid w:val="0099009B"/>
    <w:rsid w:val="009A2814"/>
    <w:rsid w:val="009A44D3"/>
    <w:rsid w:val="009A6B38"/>
    <w:rsid w:val="009C3FDF"/>
    <w:rsid w:val="009D1869"/>
    <w:rsid w:val="009D4E5E"/>
    <w:rsid w:val="009E5CB7"/>
    <w:rsid w:val="00A01533"/>
    <w:rsid w:val="00A03008"/>
    <w:rsid w:val="00A0619E"/>
    <w:rsid w:val="00A07F6E"/>
    <w:rsid w:val="00A24AE0"/>
    <w:rsid w:val="00A3051B"/>
    <w:rsid w:val="00A31397"/>
    <w:rsid w:val="00A3744A"/>
    <w:rsid w:val="00A40E82"/>
    <w:rsid w:val="00A419A3"/>
    <w:rsid w:val="00A52D31"/>
    <w:rsid w:val="00A560DA"/>
    <w:rsid w:val="00A60190"/>
    <w:rsid w:val="00A60806"/>
    <w:rsid w:val="00A66248"/>
    <w:rsid w:val="00A70C93"/>
    <w:rsid w:val="00A74B4F"/>
    <w:rsid w:val="00A864A1"/>
    <w:rsid w:val="00A91631"/>
    <w:rsid w:val="00A95302"/>
    <w:rsid w:val="00AB0264"/>
    <w:rsid w:val="00AD08BC"/>
    <w:rsid w:val="00AD65B7"/>
    <w:rsid w:val="00AE047A"/>
    <w:rsid w:val="00B03AAC"/>
    <w:rsid w:val="00B067A7"/>
    <w:rsid w:val="00B0743F"/>
    <w:rsid w:val="00B15017"/>
    <w:rsid w:val="00B1713A"/>
    <w:rsid w:val="00B17DD7"/>
    <w:rsid w:val="00B254C9"/>
    <w:rsid w:val="00B31226"/>
    <w:rsid w:val="00B318FB"/>
    <w:rsid w:val="00B42A1C"/>
    <w:rsid w:val="00B6668C"/>
    <w:rsid w:val="00B66C10"/>
    <w:rsid w:val="00B723D5"/>
    <w:rsid w:val="00B921FF"/>
    <w:rsid w:val="00B9758B"/>
    <w:rsid w:val="00BA00F5"/>
    <w:rsid w:val="00BA3FBE"/>
    <w:rsid w:val="00BC4651"/>
    <w:rsid w:val="00BD16CD"/>
    <w:rsid w:val="00BD4B28"/>
    <w:rsid w:val="00BE16F3"/>
    <w:rsid w:val="00BF22DA"/>
    <w:rsid w:val="00BF68BB"/>
    <w:rsid w:val="00C0185B"/>
    <w:rsid w:val="00C07B7C"/>
    <w:rsid w:val="00C12F42"/>
    <w:rsid w:val="00C14A68"/>
    <w:rsid w:val="00C2133E"/>
    <w:rsid w:val="00C45777"/>
    <w:rsid w:val="00C51370"/>
    <w:rsid w:val="00C60EDB"/>
    <w:rsid w:val="00C835ED"/>
    <w:rsid w:val="00C85230"/>
    <w:rsid w:val="00C91D0B"/>
    <w:rsid w:val="00CB6BA2"/>
    <w:rsid w:val="00CD23D5"/>
    <w:rsid w:val="00CD3129"/>
    <w:rsid w:val="00CD4B1C"/>
    <w:rsid w:val="00CD676D"/>
    <w:rsid w:val="00CE544F"/>
    <w:rsid w:val="00CE6BFB"/>
    <w:rsid w:val="00CF3F02"/>
    <w:rsid w:val="00D035AF"/>
    <w:rsid w:val="00D05183"/>
    <w:rsid w:val="00D2558C"/>
    <w:rsid w:val="00D27698"/>
    <w:rsid w:val="00D34C0C"/>
    <w:rsid w:val="00D36443"/>
    <w:rsid w:val="00D44771"/>
    <w:rsid w:val="00D50419"/>
    <w:rsid w:val="00D51650"/>
    <w:rsid w:val="00D6140C"/>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0449C"/>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74A8D"/>
    <w:rsid w:val="00E908F6"/>
    <w:rsid w:val="00EA268A"/>
    <w:rsid w:val="00EA30F2"/>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6ABF"/>
    <w:rsid w:val="00F47E82"/>
    <w:rsid w:val="00F54B95"/>
    <w:rsid w:val="00F5569A"/>
    <w:rsid w:val="00F65D69"/>
    <w:rsid w:val="00F70FEE"/>
    <w:rsid w:val="00F73E6B"/>
    <w:rsid w:val="00F86EC4"/>
    <w:rsid w:val="00FA028C"/>
    <w:rsid w:val="00FA260E"/>
    <w:rsid w:val="00FB1ABC"/>
    <w:rsid w:val="00FC24A4"/>
    <w:rsid w:val="00FC7A9F"/>
    <w:rsid w:val="00FE22B0"/>
    <w:rsid w:val="00FE2CAD"/>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 w:type="paragraph" w:customStyle="1" w:styleId="EditorsNote">
    <w:name w:val="Editor's Note"/>
    <w:basedOn w:val="NO"/>
    <w:rsid w:val="00662788"/>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F4E19-6E25-4044-A4AC-5A126C694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4</Pages>
  <Words>1366</Words>
  <Characters>7792</Characters>
  <Application>Microsoft Office Word</Application>
  <DocSecurity>0</DocSecurity>
  <Lines>64</Lines>
  <Paragraphs>18</Paragraphs>
  <ScaleCrop>false</ScaleCrop>
  <Company/>
  <LinksUpToDate>false</LinksUpToDate>
  <CharactersWithSpaces>9140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36</cp:revision>
  <dcterms:created xsi:type="dcterms:W3CDTF">2018-11-01T04:19:00Z</dcterms:created>
  <dcterms:modified xsi:type="dcterms:W3CDTF">2019-05-03T03:28:00Z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(3)HfEWNO3RkmkpBRhgTdQpvyfKhbaWrdpxknyUNEMHqs66xfb3YvnfthvSaM7sEPINiTqRugRW
SN+2L7Nma2T9qanhiFgfejFMugbr17xB481cMM9fvjTGrt9Kk0IyMYU6qRNmelEbOonVQ9w5
+JF6qhxUjh9oW463l9DEYSF2FVQX1HWGibx1+2mVTS38CU5XbvcK+donx86GIMqm58HWAHp9
//1C0CwmbrvhObAs1u</vt:lpwstr>
  </property>
  <property fmtid="{D5CDD505-2E9C-101B-9397-08002B2CF9AE}" pid="3" name="_2015_ms_pID_7253431">
    <vt:lpwstr>O1H5UWvESNQF+nwtn4wCqiQDId+lb1WcZ7fqQmJ1W6WhxK+mnYwJch
86vQQg5+hLvkdSpA6QgFvKVJnM7zPpbRigQUWgpC5DLiYripDDj5F2FRdSNcUyIm7vMPUNXu
nOnhW028xHRgWyVBHwvPWigddp+5cLWQHmafmg+scFhYjqF6wAnFcb3i6+m3FXO1+BYvxYWY
2XL/4cAIM1J+6uDggUSjGodBFza9VdALZH3P</vt:lpwstr>
  </property>
  <property fmtid="{D5CDD505-2E9C-101B-9397-08002B2CF9AE}" pid="4" name="_2015_ms_pID_7253432">
    <vt:lpwstr>xgQS0SgtYOS93RQmiSjQclE=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1556792839</vt:lpwstr>
  </property>
</Properties>
</file>